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394" w:rsidRPr="00AE75E3" w:rsidRDefault="00EA1394" w:rsidP="00EA1394">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S2-17</w:t>
      </w:r>
      <w:r w:rsidR="006C1EE7">
        <w:rPr>
          <w:rFonts w:ascii="Arial" w:hAnsi="Arial" w:cs="Arial"/>
          <w:b/>
          <w:bCs/>
          <w:sz w:val="24"/>
        </w:rPr>
        <w:t>5658</w:t>
      </w:r>
    </w:p>
    <w:p w:rsidR="00EA1394" w:rsidRPr="00F76B76" w:rsidRDefault="00EA1394" w:rsidP="00EA139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440983" w:rsidRPr="001013FF" w:rsidRDefault="00440983">
      <w:pPr>
        <w:ind w:left="2127" w:hanging="2127"/>
        <w:rPr>
          <w:rFonts w:ascii="Arial" w:eastAsia="宋体" w:hAnsi="Arial" w:cs="Arial" w:hint="eastAsia"/>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EA1394">
        <w:rPr>
          <w:rFonts w:ascii="Arial" w:eastAsia="宋体" w:hAnsi="Arial" w:cs="Arial"/>
          <w:b/>
          <w:lang w:eastAsia="zh-CN"/>
        </w:rPr>
        <w:t xml:space="preserve"> </w:t>
      </w:r>
      <w:r w:rsidR="008C0097">
        <w:rPr>
          <w:rFonts w:ascii="Arial" w:eastAsia="宋体" w:hAnsi="Arial" w:cs="Arial" w:hint="eastAsia"/>
          <w:b/>
          <w:lang w:eastAsia="zh-CN"/>
        </w:rPr>
        <w:t>HiSilicon</w:t>
      </w:r>
    </w:p>
    <w:p w:rsidR="00440983" w:rsidRPr="00764997" w:rsidRDefault="00440983">
      <w:pPr>
        <w:ind w:left="2127" w:hanging="2127"/>
        <w:rPr>
          <w:rFonts w:ascii="Arial" w:eastAsia="宋体" w:hAnsi="Arial" w:cs="Arial" w:hint="eastAsia"/>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w:t>
      </w:r>
      <w:r w:rsidR="002864F4">
        <w:rPr>
          <w:rFonts w:ascii="Arial" w:eastAsia="宋体" w:hAnsi="Arial" w:cs="Arial" w:hint="eastAsia"/>
          <w:b/>
          <w:lang w:eastAsia="zh-CN"/>
        </w:rPr>
        <w:t>2</w:t>
      </w:r>
      <w:r w:rsidR="00C046B3">
        <w:rPr>
          <w:rFonts w:ascii="Arial" w:hAnsi="Arial" w:cs="Arial"/>
          <w:b/>
        </w:rPr>
        <w:t xml:space="preserve"> </w:t>
      </w:r>
      <w:r w:rsidR="00EA1394">
        <w:rPr>
          <w:rFonts w:ascii="Arial" w:hAnsi="Arial" w:cs="Arial"/>
          <w:b/>
        </w:rPr>
        <w:t>Provision of r</w:t>
      </w:r>
      <w:r w:rsidR="002864F4" w:rsidRPr="002864F4">
        <w:rPr>
          <w:rFonts w:ascii="Arial" w:eastAsia="宋体" w:hAnsi="Arial" w:cs="Arial"/>
          <w:b/>
          <w:bCs/>
          <w:lang w:eastAsia="zh-CN"/>
        </w:rPr>
        <w:t xml:space="preserve">outing rules </w:t>
      </w:r>
      <w:r w:rsidR="00B15058">
        <w:rPr>
          <w:rFonts w:ascii="Arial" w:eastAsia="宋体" w:hAnsi="Arial" w:cs="Arial"/>
          <w:b/>
          <w:bCs/>
          <w:lang w:eastAsia="zh-CN"/>
        </w:rPr>
        <w:t>in</w:t>
      </w:r>
      <w:bookmarkStart w:id="0" w:name="_GoBack"/>
      <w:bookmarkEnd w:id="0"/>
      <w:r w:rsidR="00EA1394">
        <w:rPr>
          <w:rFonts w:ascii="Arial" w:eastAsia="宋体" w:hAnsi="Arial" w:cs="Arial"/>
          <w:b/>
          <w:bCs/>
          <w:lang w:eastAsia="zh-CN"/>
        </w:rPr>
        <w:t xml:space="preserve"> PDU session establishment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923D94">
        <w:rPr>
          <w:rFonts w:ascii="Arial" w:hAnsi="Arial" w:cs="Arial"/>
          <w:i/>
          <w:lang w:eastAsia="ko-KR"/>
        </w:rPr>
        <w:t xml:space="preserve">This contribution </w:t>
      </w:r>
      <w:r w:rsidR="00AE301D">
        <w:rPr>
          <w:rFonts w:ascii="Arial" w:eastAsia="宋体" w:hAnsi="Arial" w:cs="Arial" w:hint="eastAsia"/>
          <w:i/>
          <w:lang w:eastAsia="zh-CN"/>
        </w:rPr>
        <w:t>updates PDU session establishment procedure in order to</w:t>
      </w:r>
      <w:r w:rsidR="001013FF" w:rsidRPr="001013FF">
        <w:rPr>
          <w:rFonts w:ascii="Arial" w:hAnsi="Arial" w:cs="Arial"/>
          <w:i/>
          <w:lang w:eastAsia="ko-KR"/>
        </w:rPr>
        <w:t xml:space="preserve"> clarify</w:t>
      </w:r>
      <w:r w:rsidR="00AE301D">
        <w:rPr>
          <w:rFonts w:ascii="Arial" w:eastAsia="宋体" w:hAnsi="Arial" w:cs="Arial" w:hint="eastAsia"/>
          <w:i/>
          <w:lang w:eastAsia="zh-CN"/>
        </w:rPr>
        <w:t xml:space="preserve"> how to provide</w:t>
      </w:r>
      <w:r w:rsidR="005D2FE7">
        <w:rPr>
          <w:rFonts w:ascii="Arial" w:eastAsia="宋体" w:hAnsi="Arial" w:cs="Arial" w:hint="eastAsia"/>
          <w:i/>
          <w:lang w:eastAsia="zh-CN"/>
        </w:rPr>
        <w:t xml:space="preserve"> the routin</w:t>
      </w:r>
      <w:r w:rsidR="002864F4">
        <w:rPr>
          <w:rFonts w:ascii="Arial" w:eastAsia="宋体" w:hAnsi="Arial" w:cs="Arial" w:hint="eastAsia"/>
          <w:i/>
          <w:lang w:eastAsia="zh-CN"/>
        </w:rPr>
        <w:t xml:space="preserve">g rules </w:t>
      </w:r>
      <w:r w:rsidR="00EA1394">
        <w:rPr>
          <w:rFonts w:ascii="Arial" w:eastAsia="宋体" w:hAnsi="Arial" w:cs="Arial"/>
          <w:i/>
          <w:lang w:eastAsia="zh-CN"/>
        </w:rPr>
        <w:t>to the UE</w:t>
      </w:r>
      <w:r w:rsidR="005D2FE7">
        <w:rPr>
          <w:rFonts w:ascii="Arial" w:eastAsia="宋体" w:hAnsi="Arial" w:cs="Arial" w:hint="eastAsia"/>
          <w:i/>
          <w:lang w:eastAsia="zh-CN"/>
        </w:rPr>
        <w:t>.</w:t>
      </w:r>
      <w:r w:rsidR="00DA6D55">
        <w:rPr>
          <w:rFonts w:ascii="宋体" w:eastAsia="宋体" w:hAnsi="宋体" w:cs="Arial" w:hint="eastAsia"/>
          <w:i/>
          <w:lang w:eastAsia="zh-CN"/>
        </w:rPr>
        <w:t xml:space="preserve"> </w:t>
      </w:r>
    </w:p>
    <w:p w:rsidR="004360DE" w:rsidRDefault="004360DE" w:rsidP="004360DE">
      <w:pPr>
        <w:pStyle w:val="Heading1"/>
      </w:pPr>
      <w:r>
        <w:t>Discussion</w:t>
      </w:r>
    </w:p>
    <w:p w:rsidR="002864F4" w:rsidRPr="00D23B1C" w:rsidRDefault="00EA1394" w:rsidP="0027540F">
      <w:pPr>
        <w:pStyle w:val="BodyText"/>
        <w:rPr>
          <w:rFonts w:hint="eastAsia"/>
          <w:lang w:val="en-US" w:eastAsia="zh-CN"/>
        </w:rPr>
      </w:pPr>
      <w:r>
        <w:rPr>
          <w:lang w:val="en-US" w:eastAsia="zh-CN"/>
        </w:rPr>
        <w:t>As discussed</w:t>
      </w:r>
      <w:r w:rsidR="00AE301D">
        <w:rPr>
          <w:rFonts w:hint="eastAsia"/>
          <w:lang w:val="en-US" w:eastAsia="zh-CN"/>
        </w:rPr>
        <w:t xml:space="preserve"> in </w:t>
      </w:r>
      <w:r w:rsidR="00587260">
        <w:rPr>
          <w:lang w:val="en-US" w:eastAsia="zh-CN"/>
        </w:rPr>
        <w:t>S2-</w:t>
      </w:r>
      <w:r w:rsidR="006C1EE7">
        <w:rPr>
          <w:lang w:val="en-US" w:eastAsia="zh-CN"/>
        </w:rPr>
        <w:t>175657,</w:t>
      </w:r>
      <w:r w:rsidR="00812EE5">
        <w:rPr>
          <w:rFonts w:hint="eastAsia"/>
          <w:lang w:val="en-US" w:eastAsia="zh-CN"/>
        </w:rPr>
        <w:t xml:space="preserve"> </w:t>
      </w:r>
      <w:r>
        <w:rPr>
          <w:lang w:val="en-US" w:eastAsia="zh-CN"/>
        </w:rPr>
        <w:t>the SMF may send routing rules to the UE during PDU session establishment procedure. This contribution</w:t>
      </w:r>
      <w:r w:rsidR="00587260">
        <w:rPr>
          <w:lang w:val="en-US" w:eastAsia="zh-CN"/>
        </w:rPr>
        <w:t xml:space="preserve"> proposes to </w:t>
      </w:r>
      <w:r w:rsidR="00812EE5">
        <w:rPr>
          <w:rFonts w:hint="eastAsia"/>
          <w:lang w:val="en-US" w:eastAsia="zh-CN"/>
        </w:rPr>
        <w:t>update the PDU session establishment procedure</w:t>
      </w:r>
      <w:r w:rsidR="00AE301D" w:rsidRPr="00AE301D">
        <w:rPr>
          <w:rFonts w:hint="eastAsia"/>
          <w:lang w:val="en-US" w:eastAsia="zh-CN"/>
        </w:rPr>
        <w:t xml:space="preserve"> </w:t>
      </w:r>
      <w:r>
        <w:rPr>
          <w:lang w:val="en-US" w:eastAsia="zh-CN"/>
        </w:rPr>
        <w:t>to provide</w:t>
      </w:r>
      <w:r w:rsidR="00AE301D" w:rsidRPr="00AE301D">
        <w:rPr>
          <w:rFonts w:hint="eastAsia"/>
          <w:lang w:val="en-US" w:eastAsia="zh-CN"/>
        </w:rPr>
        <w:t xml:space="preserve"> routing rules</w:t>
      </w:r>
      <w:r>
        <w:rPr>
          <w:lang w:val="en-US" w:eastAsia="zh-CN"/>
        </w:rPr>
        <w:t xml:space="preserve"> to the UE</w:t>
      </w:r>
      <w:r w:rsidR="00AE301D" w:rsidRPr="00AE301D">
        <w:rPr>
          <w:rFonts w:hint="eastAsia"/>
          <w:lang w:val="en-US" w:eastAsia="zh-CN"/>
        </w:rPr>
        <w:t>.</w:t>
      </w:r>
    </w:p>
    <w:p w:rsidR="00D45BD5" w:rsidRDefault="00D45BD5" w:rsidP="00D45BD5">
      <w:pPr>
        <w:pStyle w:val="Heading1"/>
      </w:pPr>
      <w:r>
        <w:t>Proposal</w:t>
      </w:r>
    </w:p>
    <w:p w:rsidR="00823E06" w:rsidRPr="00AE301D" w:rsidRDefault="00AE301D" w:rsidP="00AE301D">
      <w:pPr>
        <w:rPr>
          <w:rFonts w:eastAsia="宋体" w:hint="eastAsia"/>
          <w:lang w:eastAsia="zh-CN"/>
        </w:rPr>
      </w:pPr>
      <w:r>
        <w:rPr>
          <w:rFonts w:eastAsia="宋体" w:hint="eastAsia"/>
          <w:lang w:eastAsia="zh-CN"/>
        </w:rPr>
        <w:t>It is proposed to update TS 23.502 as follows</w:t>
      </w:r>
      <w:r>
        <w:t>:</w:t>
      </w:r>
    </w:p>
    <w:p w:rsidR="007C59AA" w:rsidRPr="008E186A" w:rsidRDefault="007C59AA" w:rsidP="007C59AA">
      <w:pPr>
        <w:rPr>
          <w:rFonts w:eastAsia="MS Mincho" w:hint="eastAsia"/>
          <w:color w:val="FF0000"/>
          <w:sz w:val="36"/>
        </w:rPr>
      </w:pPr>
      <w:r w:rsidRPr="00D45BD5">
        <w:rPr>
          <w:color w:val="FF0000"/>
          <w:sz w:val="36"/>
        </w:rPr>
        <w:t>*************** Start o</w:t>
      </w:r>
      <w:r>
        <w:rPr>
          <w:color w:val="FF0000"/>
          <w:sz w:val="36"/>
        </w:rPr>
        <w:t>f the</w:t>
      </w:r>
      <w:r w:rsidR="00312ECE">
        <w:rPr>
          <w:rFonts w:eastAsia="宋体" w:hint="eastAsia"/>
          <w:color w:val="FF0000"/>
          <w:sz w:val="36"/>
          <w:lang w:eastAsia="zh-CN"/>
        </w:rPr>
        <w:t xml:space="preserve"> </w:t>
      </w:r>
      <w:r>
        <w:rPr>
          <w:color w:val="FF0000"/>
          <w:sz w:val="36"/>
        </w:rPr>
        <w:t>change</w:t>
      </w:r>
      <w:r w:rsidR="002864F4">
        <w:rPr>
          <w:rFonts w:eastAsia="宋体" w:hint="eastAsia"/>
          <w:color w:val="FF0000"/>
          <w:sz w:val="36"/>
          <w:lang w:eastAsia="zh-CN"/>
        </w:rPr>
        <w:t>s</w:t>
      </w:r>
      <w:r>
        <w:rPr>
          <w:color w:val="FF0000"/>
          <w:sz w:val="36"/>
        </w:rPr>
        <w:t>***************</w:t>
      </w:r>
    </w:p>
    <w:p w:rsidR="009E1B16" w:rsidRPr="009E1B16" w:rsidRDefault="009E1B16" w:rsidP="009E1B16">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 w:name="_Toc487807496"/>
      <w:r w:rsidRPr="009E1B16">
        <w:rPr>
          <w:rFonts w:ascii="Arial" w:eastAsia="Times New Roman" w:hAnsi="Arial"/>
          <w:color w:val="auto"/>
          <w:sz w:val="28"/>
          <w:lang w:eastAsia="en-US"/>
        </w:rPr>
        <w:t>4.3.2</w:t>
      </w:r>
      <w:r w:rsidRPr="009E1B16">
        <w:rPr>
          <w:rFonts w:ascii="Arial" w:eastAsia="Times New Roman" w:hAnsi="Arial"/>
          <w:color w:val="auto"/>
          <w:sz w:val="28"/>
          <w:lang w:eastAsia="en-US"/>
        </w:rPr>
        <w:tab/>
        <w:t>PDU Session establishment</w:t>
      </w:r>
    </w:p>
    <w:p w:rsidR="009E1B16" w:rsidRPr="009E1B16" w:rsidRDefault="009E1B16" w:rsidP="009E1B16">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r w:rsidRPr="009E1B16">
        <w:rPr>
          <w:rFonts w:ascii="Arial" w:eastAsia="Times New Roman" w:hAnsi="Arial"/>
          <w:color w:val="auto"/>
          <w:sz w:val="24"/>
          <w:lang w:eastAsia="en-US"/>
        </w:rPr>
        <w:t>4.3.2.1</w:t>
      </w:r>
      <w:r w:rsidRPr="009E1B16">
        <w:rPr>
          <w:rFonts w:ascii="Arial" w:eastAsia="Times New Roman" w:hAnsi="Arial"/>
          <w:color w:val="auto"/>
          <w:sz w:val="24"/>
          <w:lang w:eastAsia="en-US"/>
        </w:rPr>
        <w:tab/>
        <w:t>General</w:t>
      </w:r>
    </w:p>
    <w:p w:rsidR="009E1B16" w:rsidRPr="009E1B16" w:rsidRDefault="009E1B16" w:rsidP="009E1B16">
      <w:pPr>
        <w:overflowPunct/>
        <w:autoSpaceDE/>
        <w:autoSpaceDN/>
        <w:adjustRightInd/>
        <w:textAlignment w:val="auto"/>
        <w:rPr>
          <w:rFonts w:eastAsia="Times New Roman"/>
          <w:color w:val="auto"/>
          <w:lang w:val="en-US" w:eastAsia="en-US"/>
        </w:rPr>
      </w:pPr>
      <w:r w:rsidRPr="009E1B16">
        <w:rPr>
          <w:rFonts w:eastAsia="Times New Roman"/>
          <w:color w:val="auto"/>
          <w:lang w:val="en-US" w:eastAsia="en-US"/>
        </w:rPr>
        <w:t>For the PDU session establishment procedure, two type of PDU session establishments exist:</w:t>
      </w:r>
    </w:p>
    <w:p w:rsidR="009E1B16" w:rsidRPr="009E1B16" w:rsidRDefault="009E1B16" w:rsidP="009E1B16">
      <w:pPr>
        <w:overflowPunct/>
        <w:autoSpaceDE/>
        <w:autoSpaceDN/>
        <w:adjustRightInd/>
        <w:ind w:left="568" w:hanging="284"/>
        <w:textAlignment w:val="auto"/>
        <w:rPr>
          <w:rFonts w:eastAsia="宋体"/>
          <w:color w:val="auto"/>
          <w:lang w:val="en-US" w:eastAsia="en-US"/>
        </w:rPr>
      </w:pPr>
      <w:r w:rsidRPr="009E1B16">
        <w:rPr>
          <w:rFonts w:eastAsia="宋体"/>
          <w:color w:val="auto"/>
          <w:lang w:val="en-US" w:eastAsia="en-US"/>
        </w:rPr>
        <w:t>-</w:t>
      </w:r>
      <w:r w:rsidRPr="009E1B16">
        <w:rPr>
          <w:rFonts w:eastAsia="宋体"/>
          <w:color w:val="auto"/>
          <w:lang w:val="en-US" w:eastAsia="en-US"/>
        </w:rPr>
        <w:tab/>
        <w:t>UE initiated PDU session establishment procedure.</w:t>
      </w:r>
    </w:p>
    <w:p w:rsidR="009E1B16" w:rsidRPr="009E1B16" w:rsidRDefault="009E1B16" w:rsidP="009E1B16">
      <w:pPr>
        <w:overflowPunct/>
        <w:autoSpaceDE/>
        <w:autoSpaceDN/>
        <w:adjustRightInd/>
        <w:ind w:left="568" w:hanging="284"/>
        <w:textAlignment w:val="auto"/>
        <w:rPr>
          <w:rFonts w:eastAsia="宋体"/>
          <w:color w:val="auto"/>
          <w:lang w:val="en-US" w:eastAsia="zh-CN"/>
        </w:rPr>
      </w:pPr>
      <w:r w:rsidRPr="009E1B16">
        <w:rPr>
          <w:rFonts w:eastAsia="宋体"/>
          <w:color w:val="auto"/>
          <w:lang w:val="en-US" w:eastAsia="en-US"/>
        </w:rPr>
        <w:t>-</w:t>
      </w:r>
      <w:r w:rsidRPr="009E1B16">
        <w:rPr>
          <w:rFonts w:eastAsia="宋体"/>
          <w:color w:val="auto"/>
          <w:lang w:val="en-US" w:eastAsia="en-US"/>
        </w:rPr>
        <w:tab/>
        <w:t xml:space="preserve">Network initiated PDU session establishment procedure. </w:t>
      </w:r>
      <w:r w:rsidRPr="009E1B16">
        <w:rPr>
          <w:rFonts w:eastAsia="宋体" w:hint="eastAsia"/>
          <w:color w:val="auto"/>
          <w:lang w:val="en-US" w:eastAsia="zh-CN"/>
        </w:rPr>
        <w:t xml:space="preserve">In this case the network sends </w:t>
      </w:r>
      <w:r w:rsidRPr="009E1B16">
        <w:rPr>
          <w:rFonts w:eastAsia="宋体"/>
          <w:color w:val="auto"/>
          <w:lang w:val="en-US" w:eastAsia="zh-CN"/>
        </w:rPr>
        <w:t>the</w:t>
      </w:r>
      <w:r w:rsidRPr="009E1B16">
        <w:rPr>
          <w:rFonts w:eastAsia="宋体" w:hint="eastAsia"/>
          <w:color w:val="auto"/>
          <w:lang w:val="en-US" w:eastAsia="zh-CN"/>
        </w:rPr>
        <w:t xml:space="preserve"> device trigger message to </w:t>
      </w:r>
      <w:r w:rsidRPr="009E1B16">
        <w:rPr>
          <w:rFonts w:eastAsia="宋体"/>
          <w:color w:val="auto"/>
          <w:lang w:val="en-US" w:eastAsia="zh-CN"/>
        </w:rPr>
        <w:t>the</w:t>
      </w:r>
      <w:r w:rsidRPr="009E1B16">
        <w:rPr>
          <w:rFonts w:eastAsia="宋体" w:hint="eastAsia"/>
          <w:color w:val="auto"/>
          <w:lang w:val="en-US" w:eastAsia="zh-CN"/>
        </w:rPr>
        <w:t xml:space="preserve"> application(s) on </w:t>
      </w:r>
      <w:r w:rsidRPr="009E1B16">
        <w:rPr>
          <w:rFonts w:eastAsia="宋体"/>
          <w:color w:val="auto"/>
          <w:lang w:val="en-US" w:eastAsia="zh-CN"/>
        </w:rPr>
        <w:t>the</w:t>
      </w:r>
      <w:r w:rsidRPr="009E1B16">
        <w:rPr>
          <w:rFonts w:eastAsia="宋体" w:hint="eastAsia"/>
          <w:color w:val="auto"/>
          <w:lang w:val="en-US" w:eastAsia="zh-CN"/>
        </w:rPr>
        <w:t xml:space="preserve"> UE side. </w:t>
      </w:r>
      <w:r w:rsidRPr="009E1B16">
        <w:rPr>
          <w:rFonts w:eastAsia="宋体"/>
          <w:color w:val="auto"/>
          <w:lang w:eastAsia="zh-CN"/>
        </w:rPr>
        <w:t>The trigger payload included in</w:t>
      </w:r>
      <w:r w:rsidRPr="009E1B16">
        <w:rPr>
          <w:rFonts w:eastAsia="宋体"/>
          <w:color w:val="auto"/>
          <w:lang w:eastAsia="en-US"/>
        </w:rPr>
        <w:t xml:space="preserve"> Device</w:t>
      </w:r>
      <w:r w:rsidRPr="009E1B16">
        <w:rPr>
          <w:rFonts w:eastAsia="宋体"/>
          <w:color w:val="auto"/>
          <w:lang w:eastAsia="zh-CN"/>
        </w:rPr>
        <w:t xml:space="preserve"> Trigger Request message contains the </w:t>
      </w:r>
      <w:r w:rsidRPr="009E1B16">
        <w:rPr>
          <w:rFonts w:eastAsia="宋体" w:hint="eastAsia"/>
          <w:color w:val="auto"/>
          <w:lang w:eastAsia="zh-CN"/>
        </w:rPr>
        <w:t xml:space="preserve">information on which application on the UE side is expected to trigger the </w:t>
      </w:r>
      <w:r w:rsidRPr="009E1B16">
        <w:rPr>
          <w:rFonts w:eastAsia="宋体"/>
          <w:color w:val="auto"/>
          <w:lang w:eastAsia="zh-CN"/>
        </w:rPr>
        <w:t xml:space="preserve">PDU Session establishment </w:t>
      </w:r>
      <w:r w:rsidRPr="009E1B16">
        <w:rPr>
          <w:rFonts w:eastAsia="宋体" w:hint="eastAsia"/>
          <w:color w:val="auto"/>
          <w:lang w:eastAsia="zh-CN"/>
        </w:rPr>
        <w:t>request.</w:t>
      </w:r>
      <w:r w:rsidRPr="009E1B16">
        <w:rPr>
          <w:rFonts w:eastAsia="宋体" w:hint="eastAsia"/>
          <w:color w:val="auto"/>
          <w:lang w:val="en-US" w:eastAsia="zh-CN"/>
        </w:rPr>
        <w:t xml:space="preserve"> Based on that information, the application(s) on </w:t>
      </w:r>
      <w:r w:rsidRPr="009E1B16">
        <w:rPr>
          <w:rFonts w:eastAsia="宋体"/>
          <w:color w:val="auto"/>
          <w:lang w:val="en-US" w:eastAsia="zh-CN"/>
        </w:rPr>
        <w:t>the</w:t>
      </w:r>
      <w:r w:rsidRPr="009E1B16">
        <w:rPr>
          <w:rFonts w:eastAsia="宋体" w:hint="eastAsia"/>
          <w:color w:val="auto"/>
          <w:lang w:val="en-US" w:eastAsia="zh-CN"/>
        </w:rPr>
        <w:t xml:space="preserve"> UE side trigger </w:t>
      </w:r>
      <w:r w:rsidRPr="009E1B16">
        <w:rPr>
          <w:rFonts w:eastAsia="宋体"/>
          <w:color w:val="auto"/>
          <w:lang w:val="en-US" w:eastAsia="zh-CN"/>
        </w:rPr>
        <w:t>the</w:t>
      </w:r>
      <w:r w:rsidRPr="009E1B16">
        <w:rPr>
          <w:rFonts w:eastAsia="宋体" w:hint="eastAsia"/>
          <w:color w:val="auto"/>
          <w:lang w:val="en-US" w:eastAsia="zh-CN"/>
        </w:rPr>
        <w:t xml:space="preserve"> PDU session establishment procedure. </w:t>
      </w:r>
      <w:r w:rsidRPr="009E1B16">
        <w:rPr>
          <w:rFonts w:eastAsia="宋体"/>
          <w:color w:val="auto"/>
          <w:lang w:val="en-US" w:eastAsia="zh-CN"/>
        </w:rPr>
        <w:t>For</w:t>
      </w:r>
      <w:r w:rsidRPr="009E1B16">
        <w:rPr>
          <w:rFonts w:eastAsia="宋体" w:hint="eastAsia"/>
          <w:color w:val="auto"/>
          <w:lang w:val="en-US" w:eastAsia="zh-CN"/>
        </w:rPr>
        <w:t xml:space="preserve"> more detail refer to clause</w:t>
      </w:r>
      <w:r w:rsidRPr="009E1B16">
        <w:rPr>
          <w:rFonts w:eastAsia="宋体"/>
          <w:color w:val="auto"/>
          <w:lang w:val="en-US" w:eastAsia="zh-CN"/>
        </w:rPr>
        <w:t> </w:t>
      </w:r>
      <w:r w:rsidRPr="009E1B16">
        <w:rPr>
          <w:rFonts w:eastAsia="宋体" w:hint="eastAsia"/>
          <w:color w:val="auto"/>
          <w:highlight w:val="yellow"/>
          <w:lang w:val="en-US" w:eastAsia="zh-CN"/>
        </w:rPr>
        <w:t>5.2.</w:t>
      </w:r>
      <w:r w:rsidRPr="009E1B16">
        <w:rPr>
          <w:rFonts w:eastAsia="宋体"/>
          <w:color w:val="auto"/>
          <w:highlight w:val="yellow"/>
          <w:lang w:val="en-US" w:eastAsia="zh-CN"/>
        </w:rPr>
        <w:t>5</w:t>
      </w:r>
      <w:r w:rsidRPr="009E1B16">
        <w:rPr>
          <w:rFonts w:eastAsia="宋体" w:hint="eastAsia"/>
          <w:color w:val="auto"/>
          <w:lang w:val="en-US" w:eastAsia="zh-CN"/>
        </w:rPr>
        <w:t>.</w:t>
      </w:r>
    </w:p>
    <w:p w:rsidR="009E1B16" w:rsidRPr="009E1B16" w:rsidRDefault="009E1B16" w:rsidP="009E1B16">
      <w:pPr>
        <w:overflowPunct/>
        <w:autoSpaceDE/>
        <w:autoSpaceDN/>
        <w:adjustRightInd/>
        <w:textAlignment w:val="auto"/>
        <w:rPr>
          <w:rFonts w:eastAsia="Times New Roman"/>
          <w:color w:val="auto"/>
          <w:lang w:eastAsia="en-US"/>
        </w:rPr>
      </w:pPr>
      <w:r w:rsidRPr="009E1B16">
        <w:rPr>
          <w:rFonts w:eastAsia="Times New Roman"/>
          <w:color w:val="auto"/>
          <w:lang w:eastAsia="en-US"/>
        </w:rPr>
        <w:t>If the UE is simultaneously registered to a non-3GPP access via a N3IWF located in a PLMN different from the PLMN of the 3GPP access, the functional entities in the following procedure are located in the PLMN of the 3GPP access for non-roaming and LBO scenarios.</w:t>
      </w:r>
    </w:p>
    <w:p w:rsidR="009E1B16" w:rsidRPr="009E1B16" w:rsidRDefault="009E1B16" w:rsidP="009E1B16">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r w:rsidRPr="009E1B16">
        <w:rPr>
          <w:rFonts w:ascii="Arial" w:eastAsia="Times New Roman" w:hAnsi="Arial"/>
          <w:color w:val="auto"/>
          <w:sz w:val="24"/>
          <w:lang w:eastAsia="en-US"/>
        </w:rPr>
        <w:t>4.3.2.2</w:t>
      </w:r>
      <w:r w:rsidRPr="009E1B16">
        <w:rPr>
          <w:rFonts w:ascii="Arial" w:eastAsia="Times New Roman" w:hAnsi="Arial"/>
          <w:color w:val="auto"/>
          <w:sz w:val="24"/>
          <w:lang w:eastAsia="en-US"/>
        </w:rPr>
        <w:tab/>
        <w:t>UE requested PDU Session Establishment</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Additional details to support Ethernet PDU type in the procedure is FFS.</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Additional details to support UL Classifier or IPv6 multi-homing are FFS. This version of the procedure assumes a single UPF serves the PDU session.</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Additional details to support PDU sessions for emergency services are FFS.</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Further detailing of the messages over N2 is FFS and is to be coordinated with RAN WG3.</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 xml:space="preserve">Message naming over N11 may need further discussion as well as the need for message from AMF to SMF in step15 in </w:t>
      </w:r>
      <w:r w:rsidRPr="009E1B16">
        <w:rPr>
          <w:rFonts w:eastAsia="Times New Roman"/>
          <w:color w:val="FF0000"/>
          <w:highlight w:val="yellow"/>
          <w:lang w:eastAsia="en-US"/>
        </w:rPr>
        <w:t>X.Y.1</w:t>
      </w:r>
      <w:r w:rsidRPr="009E1B16">
        <w:rPr>
          <w:rFonts w:eastAsia="Times New Roman"/>
          <w:color w:val="FF0000"/>
          <w:lang w:eastAsia="en-US"/>
        </w:rPr>
        <w:t>. If step 15 is removed the AMF action described in step 15 would be carried out in step 9.</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lastRenderedPageBreak/>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It is FFS how the procedure will be updated once the relevant NF service procedures have been developed.</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Impact to the home-routed roaming procedure due to mobility between 3GPP and non-3GPP access is FFS.</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The terminology for the PCF interactions below may need to be revisited and aligned with policy description in e.g. TS 23.501 [2].</w:t>
      </w:r>
    </w:p>
    <w:p w:rsidR="009E1B16" w:rsidRPr="009E1B16" w:rsidRDefault="009E1B16" w:rsidP="009E1B16">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r w:rsidRPr="009E1B16">
        <w:rPr>
          <w:rFonts w:ascii="Arial" w:eastAsia="Times New Roman" w:hAnsi="Arial"/>
          <w:color w:val="auto"/>
          <w:sz w:val="22"/>
          <w:lang w:eastAsia="en-US"/>
        </w:rPr>
        <w:t>4.3.2.2.1</w:t>
      </w:r>
      <w:r w:rsidRPr="009E1B16">
        <w:rPr>
          <w:rFonts w:ascii="Arial" w:eastAsia="Times New Roman" w:hAnsi="Arial"/>
          <w:color w:val="auto"/>
          <w:sz w:val="22"/>
          <w:lang w:eastAsia="en-US"/>
        </w:rPr>
        <w:tab/>
        <w:t>Non-roaming and Roaming with Local Breakout</w:t>
      </w:r>
    </w:p>
    <w:p w:rsidR="009E1B16" w:rsidRPr="009E1B16" w:rsidRDefault="009E1B16" w:rsidP="009E1B16">
      <w:pPr>
        <w:overflowPunct/>
        <w:autoSpaceDE/>
        <w:autoSpaceDN/>
        <w:adjustRightInd/>
        <w:textAlignment w:val="auto"/>
        <w:rPr>
          <w:rFonts w:eastAsia="Times New Roman"/>
          <w:color w:val="auto"/>
          <w:lang w:eastAsia="en-US"/>
        </w:rPr>
      </w:pPr>
      <w:r w:rsidRPr="009E1B16">
        <w:rPr>
          <w:rFonts w:eastAsia="Times New Roman"/>
          <w:color w:val="auto"/>
          <w:lang w:eastAsia="en-US"/>
        </w:rPr>
        <w:t>This clause specifies PDU Session establishment in the non-roaming and roaming with local breakout cases. The procedure is used to establish a new PDU session as well as to hand over an existing PDU Session between 3GPP access and non-3GPP access.</w:t>
      </w:r>
    </w:p>
    <w:p w:rsidR="009E1B16" w:rsidRPr="009E1B16" w:rsidRDefault="009E1B16" w:rsidP="009E1B16">
      <w:pPr>
        <w:overflowPunct/>
        <w:autoSpaceDE/>
        <w:autoSpaceDN/>
        <w:adjustRightInd/>
        <w:textAlignment w:val="auto"/>
        <w:rPr>
          <w:rFonts w:eastAsia="Times New Roman"/>
          <w:color w:val="auto"/>
          <w:lang w:val="en-US" w:eastAsia="en-US"/>
        </w:rPr>
      </w:pPr>
      <w:r w:rsidRPr="009E1B16">
        <w:rPr>
          <w:rFonts w:eastAsia="Times New Roman"/>
          <w:color w:val="auto"/>
          <w:lang w:eastAsia="en-US"/>
        </w:rPr>
        <w:t>In case of roaming, the AMF determines if a PDU session is to be established in LBO or Home Routing. In the case of LBO, the procedure is as in the case of non-roaming with the difference that the SMF, the UPF and the PCF are located in the visited network.</w:t>
      </w:r>
    </w:p>
    <w:p w:rsidR="009E1B16" w:rsidRPr="009E1B16" w:rsidRDefault="009E1B16" w:rsidP="009E1B16">
      <w:pPr>
        <w:keepNext/>
        <w:keepLines/>
        <w:overflowPunct/>
        <w:autoSpaceDE/>
        <w:autoSpaceDN/>
        <w:adjustRightInd/>
        <w:spacing w:before="60"/>
        <w:jc w:val="center"/>
        <w:textAlignment w:val="auto"/>
        <w:rPr>
          <w:rFonts w:ascii="Arial" w:eastAsia="Times New Roman" w:hAnsi="Arial"/>
          <w:b/>
          <w:color w:val="auto"/>
          <w:lang w:eastAsia="en-US"/>
        </w:rPr>
      </w:pPr>
      <w:r w:rsidRPr="009E1B16">
        <w:rPr>
          <w:rFonts w:ascii="Arial" w:eastAsia="Times New Roman" w:hAnsi="Arial"/>
          <w:b/>
          <w:color w:val="auto"/>
          <w:lang w:eastAsia="en-US"/>
        </w:rPr>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v:imagedata r:id="rId8" o:title=""/>
          </v:shape>
        </w:object>
      </w:r>
    </w:p>
    <w:p w:rsidR="009E1B16" w:rsidRPr="009E1B16" w:rsidRDefault="009E1B16" w:rsidP="009E1B16">
      <w:pPr>
        <w:keepLines/>
        <w:overflowPunct/>
        <w:autoSpaceDE/>
        <w:autoSpaceDN/>
        <w:adjustRightInd/>
        <w:spacing w:after="240"/>
        <w:jc w:val="center"/>
        <w:textAlignment w:val="auto"/>
        <w:rPr>
          <w:rFonts w:ascii="Arial" w:eastAsia="Times New Roman" w:hAnsi="Arial"/>
          <w:b/>
          <w:color w:val="auto"/>
          <w:lang w:eastAsia="en-US"/>
        </w:rPr>
      </w:pPr>
      <w:r w:rsidRPr="009E1B16">
        <w:rPr>
          <w:rFonts w:ascii="Arial" w:eastAsia="Times New Roman" w:hAnsi="Arial"/>
          <w:b/>
          <w:color w:val="auto"/>
          <w:lang w:eastAsia="en-US"/>
        </w:rPr>
        <w:t>Figure 4.3.2.2.1-1: UE-requested PDU Session Establishment for non-roaming and roaming with local breakout</w:t>
      </w:r>
    </w:p>
    <w:p w:rsidR="009E1B16" w:rsidRPr="009E1B16" w:rsidRDefault="009E1B16" w:rsidP="009E1B16">
      <w:pPr>
        <w:overflowPunct/>
        <w:autoSpaceDE/>
        <w:autoSpaceDN/>
        <w:adjustRightInd/>
        <w:textAlignment w:val="auto"/>
        <w:rPr>
          <w:rFonts w:eastAsia="Times New Roman"/>
          <w:color w:val="auto"/>
          <w:lang w:eastAsia="en-US"/>
        </w:rPr>
      </w:pPr>
      <w:r w:rsidRPr="009E1B16">
        <w:rPr>
          <w:rFonts w:eastAsia="Times New Roman"/>
          <w:color w:val="auto"/>
          <w:lang w:eastAsia="en-US"/>
        </w:rPr>
        <w:t>The procedure assumes that the UE has already registered on the AMF thus the AMF has already retrieved the user subscription data from the UDM.</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w:t>
      </w:r>
      <w:r w:rsidRPr="009E1B16">
        <w:rPr>
          <w:rFonts w:eastAsia="宋体"/>
          <w:color w:val="auto"/>
          <w:lang w:eastAsia="en-US"/>
        </w:rPr>
        <w:tab/>
        <w:t>From UE to AMF: NAS Message (S-NSSAI, DNN, PDU Session ID, Request type, N1 SM information).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In order to establish a new PDU session, the UE generates a new PDU Session ID.</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lastRenderedPageBreak/>
        <w:tab/>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Request Type indicates "Initial request" if the PDU Session Establishment is a request to establish a new PDU Session and indicates "Existing PDU Session" if the request refers to an existing PDU Session between 3GPP access and non-3GPP access.</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NAS message sent by the UE is encapsulated by the AN in a N2 message towards the AMF that should include User location information and A</w:t>
      </w:r>
      <w:proofErr w:type="spellStart"/>
      <w:r w:rsidRPr="009E1B16">
        <w:rPr>
          <w:rFonts w:eastAsia="宋体"/>
          <w:color w:val="auto"/>
          <w:lang w:val="en-US" w:eastAsia="en-US"/>
        </w:rPr>
        <w:t>ccess</w:t>
      </w:r>
      <w:proofErr w:type="spellEnd"/>
      <w:r w:rsidRPr="009E1B16">
        <w:rPr>
          <w:rFonts w:eastAsia="宋体"/>
          <w:color w:val="auto"/>
          <w:lang w:val="en-US" w:eastAsia="en-US"/>
        </w:rPr>
        <w:t xml:space="preserve"> </w:t>
      </w:r>
      <w:r w:rsidRPr="009E1B16">
        <w:rPr>
          <w:rFonts w:eastAsia="宋体"/>
          <w:color w:val="auto"/>
          <w:lang w:eastAsia="en-US"/>
        </w:rPr>
        <w:t>T</w:t>
      </w:r>
      <w:proofErr w:type="spellStart"/>
      <w:r w:rsidRPr="009E1B16">
        <w:rPr>
          <w:rFonts w:eastAsia="宋体"/>
          <w:color w:val="auto"/>
          <w:lang w:val="en-US" w:eastAsia="en-US"/>
        </w:rPr>
        <w:t>echnology</w:t>
      </w:r>
      <w:proofErr w:type="spellEnd"/>
      <w:r w:rsidRPr="009E1B16">
        <w:rPr>
          <w:rFonts w:eastAsia="宋体"/>
          <w:color w:val="auto"/>
          <w:lang w:eastAsia="en-US"/>
        </w:rPr>
        <w:t xml:space="preserve"> Type Information.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N1 SM information may contain SM PDU DN Request Container containing information for the PDU session authorization by the external DN.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AMF receives from the AN the NAS SM message (built in step 1) together with User Location Information (e.g. Cell Id in case of the RAN).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2.</w:t>
      </w:r>
      <w:r w:rsidRPr="009E1B16">
        <w:rPr>
          <w:rFonts w:eastAsia="宋体"/>
          <w:color w:val="auto"/>
          <w:lang w:eastAsia="en-US"/>
        </w:rPr>
        <w:tab/>
        <w:t xml:space="preserve">The AMF determines that the message corresponds to a request for a new PDU Session based on that Request Type indicates "initial request" and that the PDU Session ID that is not used for any existing PDU Session(s) of the UE. </w:t>
      </w:r>
      <w:r w:rsidRPr="009E1B16">
        <w:rPr>
          <w:rFonts w:eastAsia="宋体" w:hint="eastAsia"/>
          <w:color w:val="auto"/>
          <w:lang w:eastAsia="zh-CN"/>
        </w:rPr>
        <w:t xml:space="preserve">If the </w:t>
      </w:r>
      <w:r w:rsidRPr="009E1B16">
        <w:rPr>
          <w:rFonts w:eastAsia="宋体"/>
          <w:color w:val="auto"/>
          <w:lang w:eastAsia="zh-CN"/>
        </w:rPr>
        <w:t>NAS message does not contain an</w:t>
      </w:r>
      <w:r w:rsidRPr="009E1B16">
        <w:rPr>
          <w:rFonts w:eastAsia="宋体" w:hint="eastAsia"/>
          <w:color w:val="auto"/>
          <w:lang w:eastAsia="zh-CN"/>
        </w:rPr>
        <w:t xml:space="preserve"> S-NSSAI,</w:t>
      </w:r>
      <w:r w:rsidRPr="009E1B16">
        <w:rPr>
          <w:rFonts w:eastAsia="宋体"/>
          <w:color w:val="auto"/>
          <w:lang w:eastAsia="zh-CN"/>
        </w:rPr>
        <w:t xml:space="preserve"> </w:t>
      </w:r>
      <w:r w:rsidRPr="009E1B16">
        <w:rPr>
          <w:rFonts w:eastAsia="宋体" w:hint="eastAsia"/>
          <w:color w:val="auto"/>
          <w:lang w:eastAsia="zh-CN"/>
        </w:rPr>
        <w:t xml:space="preserve">the AMF </w:t>
      </w:r>
      <w:r w:rsidRPr="009E1B16">
        <w:rPr>
          <w:rFonts w:eastAsia="宋体"/>
          <w:color w:val="auto"/>
          <w:lang w:eastAsia="zh-CN"/>
        </w:rPr>
        <w:t>may</w:t>
      </w:r>
      <w:r w:rsidRPr="009E1B16">
        <w:rPr>
          <w:rFonts w:eastAsia="宋体" w:hint="eastAsia"/>
          <w:color w:val="auto"/>
          <w:lang w:eastAsia="zh-CN"/>
        </w:rPr>
        <w:t xml:space="preserve"> determine a default S-NSSAI for the request</w:t>
      </w:r>
      <w:r w:rsidRPr="009E1B16">
        <w:rPr>
          <w:rFonts w:eastAsia="宋体"/>
          <w:color w:val="auto"/>
          <w:lang w:eastAsia="zh-CN"/>
        </w:rPr>
        <w:t>ed</w:t>
      </w:r>
      <w:r w:rsidRPr="009E1B16">
        <w:rPr>
          <w:rFonts w:eastAsia="宋体" w:hint="eastAsia"/>
          <w:color w:val="auto"/>
          <w:lang w:eastAsia="zh-CN"/>
        </w:rPr>
        <w:t xml:space="preserve"> </w:t>
      </w:r>
      <w:r w:rsidRPr="009E1B16">
        <w:rPr>
          <w:rFonts w:eastAsia="宋体"/>
          <w:color w:val="auto"/>
          <w:lang w:eastAsia="zh-CN"/>
        </w:rPr>
        <w:t xml:space="preserve">PDU session according to the UE subscription. </w:t>
      </w:r>
      <w:r w:rsidRPr="009E1B16">
        <w:rPr>
          <w:rFonts w:eastAsia="宋体"/>
          <w:color w:val="auto"/>
          <w:lang w:eastAsia="en-US"/>
        </w:rPr>
        <w:t xml:space="preserve">The AMF selects an SMF as described in TS 23.501 [2], clause 6.3.2. </w:t>
      </w:r>
      <w:r w:rsidRPr="009E1B16">
        <w:rPr>
          <w:rFonts w:eastAsia="宋体" w:hint="eastAsia"/>
          <w:color w:val="auto"/>
          <w:lang w:eastAsia="zh-CN"/>
        </w:rPr>
        <w:t>T</w:t>
      </w:r>
      <w:r w:rsidRPr="009E1B16">
        <w:rPr>
          <w:rFonts w:eastAsia="宋体"/>
          <w:color w:val="auto"/>
          <w:lang w:eastAsia="zh-CN"/>
        </w:rPr>
        <w:t xml:space="preserve">he </w:t>
      </w:r>
      <w:r w:rsidRPr="009E1B16">
        <w:rPr>
          <w:rFonts w:eastAsia="宋体" w:hint="eastAsia"/>
          <w:color w:val="auto"/>
          <w:lang w:eastAsia="zh-CN"/>
        </w:rPr>
        <w:t>AMF stores an association of the PDU session ID and the SMF ID.</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case where the Request Type indicates "Existing PDU Session", and either the AMF does not recognize the PDU Session ID or the subscription context from UDM does not contain an SMF ID corresponding to the DNN constitutes an error case.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3.</w:t>
      </w:r>
      <w:r w:rsidRPr="009E1B16">
        <w:rPr>
          <w:rFonts w:eastAsia="宋体"/>
          <w:color w:val="auto"/>
          <w:lang w:eastAsia="en-US"/>
        </w:rPr>
        <w:tab/>
        <w:t xml:space="preserve">From AMF to SMF: </w:t>
      </w:r>
      <w:proofErr w:type="spellStart"/>
      <w:r w:rsidRPr="009E1B16">
        <w:rPr>
          <w:rFonts w:eastAsia="宋体"/>
          <w:color w:val="auto"/>
          <w:lang w:eastAsia="en-US"/>
        </w:rPr>
        <w:t>Nsmf_PDUSession_CreateSMRequest</w:t>
      </w:r>
      <w:proofErr w:type="spellEnd"/>
      <w:r w:rsidRPr="009E1B16">
        <w:rPr>
          <w:rFonts w:eastAsia="宋体"/>
          <w:color w:val="auto"/>
          <w:lang w:eastAsia="en-US"/>
        </w:rPr>
        <w:t xml:space="preserve"> (Subscriber Permanent ID, DNN, S-NSSAI, PDU Session ID, AMF ID, N1 SM information (PDU Session Establishment Request), User location information, A</w:t>
      </w:r>
      <w:proofErr w:type="spellStart"/>
      <w:r w:rsidRPr="009E1B16">
        <w:rPr>
          <w:rFonts w:eastAsia="宋体"/>
          <w:color w:val="auto"/>
          <w:lang w:val="en-US" w:eastAsia="en-US"/>
        </w:rPr>
        <w:t>ccess</w:t>
      </w:r>
      <w:proofErr w:type="spellEnd"/>
      <w:r w:rsidRPr="009E1B16">
        <w:rPr>
          <w:rFonts w:eastAsia="宋体"/>
          <w:color w:val="auto"/>
          <w:lang w:val="en-US" w:eastAsia="en-US"/>
        </w:rPr>
        <w:t xml:space="preserve"> </w:t>
      </w:r>
      <w:r w:rsidRPr="009E1B16">
        <w:rPr>
          <w:rFonts w:eastAsia="宋体"/>
          <w:color w:val="auto"/>
          <w:lang w:eastAsia="en-US"/>
        </w:rPr>
        <w:t>T</w:t>
      </w:r>
      <w:proofErr w:type="spellStart"/>
      <w:r w:rsidRPr="009E1B16">
        <w:rPr>
          <w:rFonts w:eastAsia="宋体"/>
          <w:color w:val="auto"/>
          <w:lang w:val="en-US" w:eastAsia="en-US"/>
        </w:rPr>
        <w:t>echnology</w:t>
      </w:r>
      <w:proofErr w:type="spellEnd"/>
      <w:r w:rsidRPr="009E1B16">
        <w:rPr>
          <w:rFonts w:eastAsia="宋体"/>
          <w:color w:val="auto"/>
          <w:lang w:eastAsia="en-US"/>
        </w:rPr>
        <w:t xml:space="preserve"> Type, PEI).</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 xml:space="preserve">The AMF ID uniquely identifies the AMF serving the UE. The AMF forwards the PDU Session ID together with the N1 SM information containing the PDU Session Establishment Request received from the UE. The </w:t>
      </w:r>
      <w:r w:rsidRPr="009E1B16">
        <w:rPr>
          <w:rFonts w:eastAsia="宋体"/>
          <w:color w:val="auto"/>
          <w:lang w:eastAsia="zh-CN"/>
        </w:rPr>
        <w:t>PEI (</w:t>
      </w:r>
      <w:r w:rsidRPr="009E1B16">
        <w:rPr>
          <w:rFonts w:eastAsia="宋体"/>
          <w:color w:val="auto"/>
          <w:lang w:eastAsia="en-US"/>
        </w:rPr>
        <w:t>Permanent Equipment Identifier</w:t>
      </w:r>
      <w:r w:rsidRPr="009E1B16">
        <w:rPr>
          <w:rFonts w:eastAsia="宋体"/>
          <w:color w:val="auto"/>
          <w:lang w:eastAsia="zh-CN"/>
        </w:rPr>
        <w:t>) is defined in TS 23.501 [2] clause 5.9.3.</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4.</w:t>
      </w:r>
      <w:r w:rsidRPr="009E1B16">
        <w:rPr>
          <w:rFonts w:eastAsia="宋体"/>
          <w:color w:val="auto"/>
          <w:lang w:eastAsia="en-US"/>
        </w:rPr>
        <w:tab/>
        <w:t xml:space="preserve">SMF invokes: </w:t>
      </w:r>
      <w:proofErr w:type="spellStart"/>
      <w:r w:rsidRPr="009E1B16">
        <w:rPr>
          <w:rFonts w:eastAsia="宋体"/>
          <w:color w:val="auto"/>
          <w:lang w:eastAsia="en-US"/>
        </w:rPr>
        <w:t>Nudm_SubscriberData_GetRequest</w:t>
      </w:r>
      <w:proofErr w:type="spellEnd"/>
      <w:del w:id="2" w:author="Nihui" w:date="2017-08-08T14:24:00Z">
        <w:r w:rsidRPr="009E1B16" w:rsidDel="009E1B16">
          <w:rPr>
            <w:rFonts w:eastAsia="宋体"/>
            <w:color w:val="auto"/>
            <w:lang w:eastAsia="en-US"/>
          </w:rPr>
          <w:delText xml:space="preserve"> </w:delText>
        </w:r>
      </w:del>
      <w:r w:rsidRPr="009E1B16">
        <w:rPr>
          <w:rFonts w:eastAsia="宋体"/>
          <w:color w:val="auto"/>
          <w:lang w:eastAsia="en-US"/>
        </w:rPr>
        <w:t xml:space="preserve"> (Subscriber Permanent ID, DNN).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If the Request Type in step in step 3 indicates "Existing PDU Session" the SMF determines that the request is due to handover between 3GPP access and non-3GPP access. The SMF identifies the existing PDU Session based on the PDU Session ID.</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If the SMF has not yet retrieved the SM-related subscription data for the UE related with the DNN, the SMF requests this subscription data.</w:t>
      </w:r>
      <w:r w:rsidRPr="009E1B16">
        <w:rPr>
          <w:rFonts w:eastAsia="宋体"/>
          <w:color w:val="auto"/>
          <w:lang w:eastAsia="en-US"/>
        </w:rPr>
        <w:tab/>
        <w:t xml:space="preserve">UDM responds to SMF: with </w:t>
      </w:r>
      <w:proofErr w:type="spellStart"/>
      <w:r w:rsidRPr="009E1B16">
        <w:rPr>
          <w:rFonts w:eastAsia="宋体"/>
          <w:color w:val="auto"/>
          <w:lang w:eastAsia="en-US"/>
        </w:rPr>
        <w:t>Nudm_SubscriberData_GetResponse</w:t>
      </w:r>
      <w:proofErr w:type="spellEnd"/>
      <w:r w:rsidRPr="009E1B16">
        <w:rPr>
          <w:rFonts w:eastAsia="宋体"/>
          <w:color w:val="auto"/>
          <w:lang w:eastAsia="en-US"/>
        </w:rPr>
        <w: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 xml:space="preserve">Subscription data includes the authorized PDU type(s), authorized SSC mode(s), Default </w:t>
      </w:r>
      <w:proofErr w:type="spellStart"/>
      <w:r w:rsidRPr="009E1B16">
        <w:rPr>
          <w:rFonts w:eastAsia="宋体"/>
          <w:color w:val="auto"/>
          <w:lang w:eastAsia="en-US"/>
        </w:rPr>
        <w:t>QoS</w:t>
      </w:r>
      <w:proofErr w:type="spellEnd"/>
      <w:r w:rsidRPr="009E1B16">
        <w:rPr>
          <w:rFonts w:eastAsia="宋体"/>
          <w:color w:val="auto"/>
          <w:lang w:eastAsia="en-US"/>
        </w:rPr>
        <w:t xml:space="preserve"> profile.</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Further detailing of SM-related subscription data is FFS.</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 xml:space="preserve">The SMF checks whether the UE request is compliant with the user subscription and with local policies. If that is not the case the SMF rejects the UE request via NAS SM signalling by responding to the AMF with </w:t>
      </w:r>
      <w:proofErr w:type="spellStart"/>
      <w:r w:rsidRPr="009E1B16">
        <w:rPr>
          <w:rFonts w:eastAsia="宋体"/>
          <w:color w:val="auto"/>
          <w:lang w:eastAsia="en-US"/>
        </w:rPr>
        <w:t>Nsmf_PDUSession_CreateSMResponse</w:t>
      </w:r>
      <w:proofErr w:type="spellEnd"/>
      <w:r w:rsidRPr="009E1B16">
        <w:rPr>
          <w:rFonts w:eastAsia="宋体"/>
          <w:color w:val="auto"/>
          <w:lang w:eastAsia="en-US"/>
        </w:rPr>
        <w:t xml:space="preserve"> including a relevant SM rejection cause. The SMF indicates to the AMF that the PDU session ID is to be considered as released and the rest of the procedure is skipped.</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5.</w:t>
      </w:r>
      <w:r w:rsidRPr="009E1B16">
        <w:rPr>
          <w:rFonts w:eastAsia="宋体"/>
          <w:color w:val="auto"/>
          <w:lang w:eastAsia="en-US"/>
        </w:rPr>
        <w:tab/>
        <w:t>SMF to DN via UPF</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If the SMF needs perform secondary authorization/authentication during the establishment of the PDU session by a DN-AAA server as described in clause 5.6.6 of TS 23.501 [2], the SMF selects an UPF as described in TS 23.501 [2] clause 6.3.3 and triggers the PDU session establishment authentication/authorization as described in clause 4.3.2.3.</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If the PDU session establishment authentication/authorization fails, the SMF terminates the PDU session establishment procedure and indicates a rejection to the UE.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6a.</w:t>
      </w:r>
      <w:r w:rsidRPr="009E1B16">
        <w:rPr>
          <w:rFonts w:eastAsia="宋体"/>
          <w:color w:val="auto"/>
          <w:lang w:eastAsia="en-US"/>
        </w:rPr>
        <w:tab/>
      </w:r>
      <w:proofErr w:type="gramStart"/>
      <w:r w:rsidRPr="009E1B16">
        <w:rPr>
          <w:rFonts w:eastAsia="宋体"/>
          <w:color w:val="auto"/>
          <w:lang w:eastAsia="en-US"/>
        </w:rPr>
        <w:t>If</w:t>
      </w:r>
      <w:proofErr w:type="gramEnd"/>
      <w:r w:rsidRPr="009E1B16">
        <w:rPr>
          <w:rFonts w:eastAsia="宋体"/>
          <w:color w:val="auto"/>
          <w:lang w:eastAsia="en-US"/>
        </w:rPr>
        <w:t xml:space="preserve"> dynamic PCC is deployed, the SMF performs PCF selection.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6b.</w:t>
      </w:r>
      <w:r w:rsidRPr="009E1B16">
        <w:rPr>
          <w:rFonts w:eastAsia="宋体"/>
          <w:color w:val="auto"/>
          <w:lang w:eastAsia="en-US"/>
        </w:rPr>
        <w:tab/>
        <w:t xml:space="preserve">The SMF may invoke </w:t>
      </w:r>
      <w:proofErr w:type="spellStart"/>
      <w:r w:rsidRPr="009E1B16">
        <w:rPr>
          <w:rFonts w:eastAsia="宋体"/>
          <w:color w:val="auto"/>
          <w:lang w:eastAsia="en-US"/>
        </w:rPr>
        <w:t>Npcf_PolicyControl_PolicyCreateRequest</w:t>
      </w:r>
      <w:proofErr w:type="spellEnd"/>
      <w:r w:rsidRPr="009E1B16">
        <w:rPr>
          <w:rFonts w:eastAsia="宋体"/>
          <w:color w:val="auto"/>
          <w:lang w:eastAsia="en-US"/>
        </w:rPr>
        <w:t xml:space="preserve"> including PDU Session ID to establish a PDU CAN session and get the default PCC Rules for the PDU Session. If the Request Type in step 3 indicates </w:t>
      </w:r>
      <w:r w:rsidRPr="009E1B16">
        <w:rPr>
          <w:rFonts w:eastAsia="宋体"/>
          <w:color w:val="auto"/>
          <w:lang w:eastAsia="en-US"/>
        </w:rPr>
        <w:lastRenderedPageBreak/>
        <w:t xml:space="preserve">"Existing PDU Session", the PCF initiates a PDU-CAN Session Modification instead, by invoking the </w:t>
      </w:r>
      <w:proofErr w:type="spellStart"/>
      <w:r w:rsidRPr="009E1B16">
        <w:rPr>
          <w:rFonts w:eastAsia="宋体"/>
          <w:color w:val="auto"/>
          <w:lang w:eastAsia="en-US"/>
        </w:rPr>
        <w:t>Npcf_PolicyControl_PolicyUpdateNotification</w:t>
      </w:r>
      <w:proofErr w:type="spellEnd"/>
      <w:r w:rsidRPr="009E1B16">
        <w:rPr>
          <w:rFonts w:eastAsia="宋体"/>
          <w:color w:val="auto"/>
          <w:lang w:eastAsia="en-US"/>
        </w:rPr>
        <w:t xml:space="preserve"> service.</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The purpose of step 5 is to receive PCC rules before selecting UPF. If PCC rules are not needed as input for UPF selection, step 5 can be skipped.</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7.</w:t>
      </w:r>
      <w:r w:rsidRPr="009E1B16">
        <w:rPr>
          <w:rFonts w:eastAsia="宋体"/>
          <w:color w:val="auto"/>
          <w:lang w:eastAsia="en-US"/>
        </w:rPr>
        <w:tab/>
        <w:t>If the Request Type in step 3 indicates "Initial request", the SMF selects an SSC mode for the PDU Session. If step 5 is not performed, the SMF also selects an UPF as described in TS 23.501 [2] clause 6.3.3. In case of PDU Type IPv4 or IPv6, the SMF allocates an IP address/prefix for the PDU Session as described in TS 23.501 [2] clause 5.8.1. For Unstructured PDU Type the SMF may allocate an IPv6 prefix for the PDU session and N6 point-to-point tunnelling (based on UDP/IPv6) as described in TS 23.501 [2] clause </w:t>
      </w:r>
      <w:r w:rsidRPr="009E1B16">
        <w:rPr>
          <w:rFonts w:eastAsia="宋体"/>
          <w:color w:val="auto"/>
          <w:highlight w:val="yellow"/>
          <w:lang w:eastAsia="en-US"/>
        </w:rPr>
        <w:t>5.6.9.4</w:t>
      </w:r>
      <w:r w:rsidRPr="009E1B16">
        <w:rPr>
          <w:rFonts w:eastAsia="宋体"/>
          <w:color w:val="auto"/>
          <w:lang w:eastAsia="en-US"/>
        </w:rPr>
        <w: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8a.</w:t>
      </w:r>
      <w:r w:rsidRPr="009E1B16">
        <w:rPr>
          <w:rFonts w:eastAsia="宋体"/>
          <w:color w:val="auto"/>
          <w:lang w:eastAsia="en-US"/>
        </w:rPr>
        <w:tab/>
        <w:t xml:space="preserve">SMF invokes the </w:t>
      </w:r>
      <w:proofErr w:type="spellStart"/>
      <w:r w:rsidRPr="009E1B16">
        <w:rPr>
          <w:rFonts w:eastAsia="宋体"/>
          <w:color w:val="auto"/>
          <w:lang w:eastAsia="en-US"/>
        </w:rPr>
        <w:t>Npcf_PolicyControl_PolicyCreateRequest</w:t>
      </w:r>
      <w:proofErr w:type="spellEnd"/>
      <w:r w:rsidRPr="009E1B16">
        <w:rPr>
          <w:rFonts w:eastAsia="宋体"/>
          <w:color w:val="auto"/>
          <w:lang w:eastAsia="en-US"/>
        </w:rPr>
        <w:t>: If dynamic PCC is deployed and the PDU-CAN Session Establishment has not yet been done, the SMF invokes PCF service to establish PDU-CAN session to get the default PCC Rules for the PDU Session.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 xml:space="preserve">8b. SMF provides </w:t>
      </w:r>
      <w:proofErr w:type="spellStart"/>
      <w:r w:rsidRPr="009E1B16">
        <w:rPr>
          <w:rFonts w:eastAsia="宋体"/>
          <w:color w:val="auto"/>
          <w:lang w:eastAsia="en-US"/>
        </w:rPr>
        <w:t>EventExposure_Notify</w:t>
      </w:r>
      <w:proofErr w:type="spellEnd"/>
      <w:r w:rsidRPr="009E1B16">
        <w:rPr>
          <w:rFonts w:eastAsia="宋体"/>
          <w:color w:val="auto"/>
          <w:lang w:eastAsia="en-US"/>
        </w:rPr>
        <w:t xml:space="preserve"> service operation: Otherwise, if Request Type is "initial request" and dynamic PCC is deployed and PDU Type is IPv4 or IPv6, SMF notifies the PCF with the allocated UE IP address/prefix.</w:t>
      </w:r>
      <w:ins w:id="3" w:author="Nihui" w:date="2017-08-08T14:36:00Z">
        <w:r>
          <w:rPr>
            <w:rFonts w:eastAsia="宋体"/>
            <w:color w:val="auto"/>
            <w:lang w:eastAsia="en-US"/>
          </w:rPr>
          <w:t xml:space="preserve"> </w:t>
        </w:r>
        <w:r>
          <w:rPr>
            <w:rFonts w:eastAsia="宋体" w:hint="eastAsia"/>
            <w:lang w:eastAsia="zh-CN"/>
          </w:rPr>
          <w:t>The SMF may decide the routing rule</w:t>
        </w:r>
        <w:r>
          <w:rPr>
            <w:rFonts w:eastAsia="宋体"/>
            <w:lang w:eastAsia="zh-CN"/>
          </w:rPr>
          <w:t>s</w:t>
        </w:r>
        <w:r>
          <w:rPr>
            <w:rFonts w:eastAsia="宋体" w:hint="eastAsia"/>
            <w:lang w:eastAsia="zh-CN"/>
          </w:rPr>
          <w:t xml:space="preserve"> of the PDU session as specified in </w:t>
        </w:r>
        <w:r>
          <w:rPr>
            <w:rFonts w:eastAsia="宋体"/>
            <w:lang w:eastAsia="zh-CN"/>
          </w:rPr>
          <w:t xml:space="preserve">TS </w:t>
        </w:r>
        <w:r>
          <w:rPr>
            <w:rFonts w:eastAsia="宋体" w:hint="eastAsia"/>
            <w:lang w:eastAsia="zh-CN"/>
          </w:rPr>
          <w:t xml:space="preserve">23.501 </w:t>
        </w:r>
        <w:r>
          <w:rPr>
            <w:rFonts w:eastAsia="宋体"/>
            <w:lang w:eastAsia="zh-CN"/>
          </w:rPr>
          <w:t xml:space="preserve">[2] </w:t>
        </w:r>
        <w:r>
          <w:rPr>
            <w:rFonts w:eastAsia="宋体" w:hint="eastAsia"/>
            <w:lang w:eastAsia="zh-CN"/>
          </w:rPr>
          <w:t>clause 5.8.1.2.</w:t>
        </w:r>
      </w:ins>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9.</w:t>
      </w:r>
      <w:r w:rsidRPr="009E1B16">
        <w:rPr>
          <w:rFonts w:eastAsia="宋体"/>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rsidR="009E1B16" w:rsidRPr="009E1B16" w:rsidRDefault="009E1B16" w:rsidP="009E1B16">
      <w:pPr>
        <w:overflowPunct/>
        <w:autoSpaceDE/>
        <w:autoSpaceDN/>
        <w:adjustRightInd/>
        <w:ind w:left="851" w:hanging="284"/>
        <w:textAlignment w:val="auto"/>
        <w:rPr>
          <w:rFonts w:eastAsia="Times New Roman"/>
          <w:color w:val="auto"/>
          <w:lang w:eastAsia="en-US"/>
        </w:rPr>
      </w:pPr>
      <w:r w:rsidRPr="009E1B16">
        <w:rPr>
          <w:rFonts w:eastAsia="Times New Roman"/>
          <w:color w:val="auto"/>
          <w:lang w:eastAsia="en-US"/>
        </w:rPr>
        <w:t>9a.</w:t>
      </w:r>
      <w:r w:rsidRPr="009E1B16">
        <w:rPr>
          <w:rFonts w:eastAsia="Times New Roman"/>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w:t>
      </w:r>
    </w:p>
    <w:p w:rsidR="009E1B16" w:rsidRPr="009E1B16" w:rsidRDefault="009E1B16" w:rsidP="009E1B16">
      <w:pPr>
        <w:overflowPunct/>
        <w:autoSpaceDE/>
        <w:autoSpaceDN/>
        <w:adjustRightInd/>
        <w:ind w:left="851" w:hanging="284"/>
        <w:textAlignment w:val="auto"/>
        <w:rPr>
          <w:rFonts w:eastAsia="Times New Roman"/>
          <w:color w:val="auto"/>
          <w:lang w:eastAsia="en-US"/>
        </w:rPr>
      </w:pPr>
      <w:r w:rsidRPr="009E1B16">
        <w:rPr>
          <w:rFonts w:eastAsia="Times New Roman"/>
          <w:color w:val="auto"/>
          <w:lang w:eastAsia="en-US"/>
        </w:rPr>
        <w:t>9b.</w:t>
      </w:r>
      <w:r w:rsidRPr="009E1B16">
        <w:rPr>
          <w:rFonts w:eastAsia="Times New Roman"/>
          <w:color w:val="auto"/>
          <w:lang w:eastAsia="en-US"/>
        </w:rPr>
        <w:tab/>
        <w:t>The UPF acknowledges by sending an N4 Session Establishment/Modification Response. If CN Tunnel Info is allocated by the UPF, the CN Tunnel Info is provided to SMF in this step.</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10.</w:t>
      </w:r>
      <w:r w:rsidRPr="009E1B16">
        <w:rPr>
          <w:rFonts w:eastAsia="宋体"/>
          <w:color w:val="auto"/>
          <w:lang w:eastAsia="en-US"/>
        </w:rPr>
        <w:tab/>
        <w:t xml:space="preserve">SMF to AMF: </w:t>
      </w:r>
      <w:proofErr w:type="spellStart"/>
      <w:r w:rsidRPr="009E1B16">
        <w:rPr>
          <w:rFonts w:eastAsia="宋体"/>
          <w:color w:val="auto"/>
          <w:lang w:eastAsia="en-US"/>
        </w:rPr>
        <w:t>Nsmf_PDUSession_CreateSM</w:t>
      </w:r>
      <w:del w:id="4" w:author="Nihui" w:date="2017-08-08T14:24:00Z">
        <w:r w:rsidRPr="009E1B16" w:rsidDel="009E1B16">
          <w:rPr>
            <w:rFonts w:eastAsia="宋体"/>
            <w:color w:val="auto"/>
            <w:lang w:eastAsia="en-US"/>
          </w:rPr>
          <w:delText xml:space="preserve"> </w:delText>
        </w:r>
      </w:del>
      <w:r w:rsidRPr="009E1B16">
        <w:rPr>
          <w:rFonts w:eastAsia="宋体"/>
          <w:color w:val="auto"/>
          <w:lang w:eastAsia="en-US"/>
        </w:rPr>
        <w:t>Response</w:t>
      </w:r>
      <w:proofErr w:type="spellEnd"/>
      <w:r w:rsidRPr="009E1B16" w:rsidDel="000C217E">
        <w:rPr>
          <w:rFonts w:eastAsia="宋体"/>
          <w:color w:val="auto"/>
          <w:lang w:eastAsia="en-US"/>
        </w:rPr>
        <w:t xml:space="preserve"> </w:t>
      </w:r>
      <w:r w:rsidRPr="009E1B16">
        <w:rPr>
          <w:rFonts w:eastAsia="宋体"/>
          <w:color w:val="auto"/>
          <w:lang w:eastAsia="en-US"/>
        </w:rPr>
        <w:t xml:space="preserve">(Cause, N2 SM information (PDU Session ID, </w:t>
      </w:r>
      <w:proofErr w:type="spellStart"/>
      <w:r w:rsidRPr="009E1B16">
        <w:rPr>
          <w:rFonts w:eastAsia="宋体"/>
          <w:color w:val="auto"/>
          <w:lang w:eastAsia="en-US"/>
        </w:rPr>
        <w:t>QoS</w:t>
      </w:r>
      <w:proofErr w:type="spellEnd"/>
      <w:r w:rsidRPr="009E1B16">
        <w:rPr>
          <w:rFonts w:eastAsia="宋体"/>
          <w:color w:val="auto"/>
          <w:lang w:eastAsia="en-US"/>
        </w:rPr>
        <w:t xml:space="preserve"> Profile(s), CN Tunnel Info,</w:t>
      </w:r>
      <w:r w:rsidRPr="009E1B16">
        <w:rPr>
          <w:rFonts w:eastAsia="宋体" w:hint="eastAsia"/>
          <w:lang w:eastAsia="zh-CN"/>
        </w:rPr>
        <w:t xml:space="preserve"> </w:t>
      </w:r>
      <w:r w:rsidRPr="009E1B16">
        <w:rPr>
          <w:rFonts w:eastAsia="宋体" w:hint="eastAsia"/>
          <w:color w:val="auto"/>
          <w:lang w:eastAsia="en-US"/>
        </w:rPr>
        <w:t>S-NSSAI</w:t>
      </w:r>
      <w:r w:rsidRPr="009E1B16">
        <w:rPr>
          <w:rFonts w:eastAsia="宋体"/>
          <w:color w:val="auto"/>
          <w:lang w:eastAsia="en-US"/>
        </w:rPr>
        <w:t xml:space="preserve">), N1 SM </w:t>
      </w:r>
      <w:r w:rsidRPr="009E1B16">
        <w:rPr>
          <w:rFonts w:eastAsia="宋体"/>
          <w:color w:val="auto"/>
          <w:lang w:val="en-US" w:eastAsia="en-US"/>
        </w:rPr>
        <w:t>information</w:t>
      </w:r>
      <w:r w:rsidRPr="009E1B16">
        <w:rPr>
          <w:rFonts w:eastAsia="宋体"/>
          <w:color w:val="auto"/>
          <w:lang w:eastAsia="en-US"/>
        </w:rPr>
        <w:t xml:space="preserve"> (PDU Session Establishment Accept (Authorized </w:t>
      </w:r>
      <w:proofErr w:type="spellStart"/>
      <w:r w:rsidRPr="009E1B16">
        <w:rPr>
          <w:rFonts w:eastAsia="宋体"/>
          <w:color w:val="auto"/>
          <w:lang w:eastAsia="en-US"/>
        </w:rPr>
        <w:t>QoS</w:t>
      </w:r>
      <w:proofErr w:type="spellEnd"/>
      <w:r w:rsidRPr="009E1B16">
        <w:rPr>
          <w:rFonts w:eastAsia="宋体"/>
          <w:color w:val="auto"/>
          <w:lang w:eastAsia="en-US"/>
        </w:rPr>
        <w:t xml:space="preserve"> Rule, SSC mode</w:t>
      </w:r>
      <w:r w:rsidRPr="009E1B16">
        <w:rPr>
          <w:rFonts w:eastAsia="宋体" w:hint="eastAsia"/>
          <w:color w:val="auto"/>
          <w:lang w:eastAsia="zh-CN"/>
        </w:rPr>
        <w:t>, S-NSSAI</w:t>
      </w:r>
      <w:r w:rsidRPr="009E1B16">
        <w:rPr>
          <w:rFonts w:eastAsia="宋体"/>
          <w:color w:val="auto"/>
          <w:lang w:eastAsia="zh-CN"/>
        </w:rPr>
        <w:t xml:space="preserve">, allocated </w:t>
      </w:r>
      <w:r w:rsidRPr="009E1B16">
        <w:rPr>
          <w:rFonts w:eastAsia="宋体"/>
          <w:color w:val="auto"/>
          <w:lang w:eastAsia="ko-KR"/>
        </w:rPr>
        <w:t>IPv4 address</w:t>
      </w:r>
      <w:ins w:id="5" w:author="Nihui" w:date="2017-08-08T14:37:00Z">
        <w:r>
          <w:rPr>
            <w:rFonts w:eastAsia="宋体"/>
            <w:color w:val="auto"/>
            <w:lang w:eastAsia="ko-KR"/>
          </w:rPr>
          <w:t>, routing rules</w:t>
        </w:r>
      </w:ins>
      <w:r w:rsidRPr="009E1B16">
        <w:rPr>
          <w:rFonts w:eastAsia="宋体"/>
          <w:color w:val="auto"/>
          <w:lang w:eastAsia="en-US"/>
        </w:rPr>
        <w:t>))).</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color w:val="FF0000"/>
          <w:lang w:eastAsia="en-US"/>
        </w:rPr>
        <w:t>Editor's note:</w:t>
      </w:r>
      <w:r w:rsidRPr="009E1B16">
        <w:rPr>
          <w:rFonts w:eastAsia="Times New Roman"/>
          <w:color w:val="FF0000"/>
          <w:lang w:eastAsia="en-US"/>
        </w:rPr>
        <w:tab/>
        <w:t>It is FFS how the AMF and SMF associate the N11 transactions with a corresponding UE context.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N2 SM information carries information that the AMF shall forward to the (R</w:t>
      </w:r>
      <w:proofErr w:type="gramStart"/>
      <w:r w:rsidRPr="009E1B16">
        <w:rPr>
          <w:rFonts w:eastAsia="宋体"/>
          <w:color w:val="auto"/>
          <w:lang w:eastAsia="en-US"/>
        </w:rPr>
        <w:t>)AN</w:t>
      </w:r>
      <w:proofErr w:type="gramEnd"/>
      <w:r w:rsidRPr="009E1B16">
        <w:rPr>
          <w:rFonts w:eastAsia="宋体"/>
          <w:color w:val="auto"/>
          <w:lang w:eastAsia="en-US"/>
        </w:rPr>
        <w:t xml:space="preserve"> which includes:</w:t>
      </w:r>
    </w:p>
    <w:p w:rsidR="009E1B16" w:rsidRPr="009E1B16" w:rsidRDefault="009E1B16" w:rsidP="009E1B16">
      <w:pPr>
        <w:overflowPunct/>
        <w:autoSpaceDE/>
        <w:autoSpaceDN/>
        <w:adjustRightInd/>
        <w:ind w:left="851" w:hanging="284"/>
        <w:textAlignment w:val="auto"/>
        <w:rPr>
          <w:rFonts w:eastAsia="Times New Roman"/>
          <w:color w:val="auto"/>
          <w:lang w:eastAsia="en-US"/>
        </w:rPr>
      </w:pPr>
      <w:r w:rsidRPr="009E1B16">
        <w:rPr>
          <w:rFonts w:eastAsia="Times New Roman"/>
          <w:color w:val="auto"/>
          <w:lang w:eastAsia="en-US"/>
        </w:rPr>
        <w:t>-</w:t>
      </w:r>
      <w:r w:rsidRPr="009E1B16">
        <w:rPr>
          <w:rFonts w:eastAsia="Times New Roman"/>
          <w:color w:val="auto"/>
          <w:lang w:eastAsia="en-US"/>
        </w:rPr>
        <w:tab/>
        <w:t>The CN Tunnel Info corresponds to the Core Network address of the N3 tunnel corresponding to the PDU session.</w:t>
      </w:r>
    </w:p>
    <w:p w:rsidR="009E1B16" w:rsidRPr="009E1B16" w:rsidRDefault="009E1B16" w:rsidP="009E1B16">
      <w:pPr>
        <w:overflowPunct/>
        <w:autoSpaceDE/>
        <w:autoSpaceDN/>
        <w:adjustRightInd/>
        <w:ind w:left="851" w:hanging="284"/>
        <w:textAlignment w:val="auto"/>
        <w:rPr>
          <w:rFonts w:eastAsia="Times New Roman"/>
          <w:color w:val="auto"/>
          <w:lang w:eastAsia="en-US"/>
        </w:rPr>
      </w:pPr>
      <w:r w:rsidRPr="009E1B16">
        <w:rPr>
          <w:rFonts w:eastAsia="Times New Roman"/>
          <w:color w:val="auto"/>
          <w:lang w:eastAsia="en-US"/>
        </w:rPr>
        <w:t>-</w:t>
      </w:r>
      <w:r w:rsidRPr="009E1B16">
        <w:rPr>
          <w:rFonts w:eastAsia="Times New Roman"/>
          <w:color w:val="auto"/>
          <w:lang w:eastAsia="en-US"/>
        </w:rPr>
        <w:tab/>
        <w:t xml:space="preserve">The </w:t>
      </w:r>
      <w:proofErr w:type="spellStart"/>
      <w:r w:rsidRPr="009E1B16">
        <w:rPr>
          <w:rFonts w:eastAsia="Times New Roman"/>
          <w:color w:val="auto"/>
          <w:lang w:eastAsia="en-US"/>
        </w:rPr>
        <w:t>QoS</w:t>
      </w:r>
      <w:proofErr w:type="spellEnd"/>
      <w:r w:rsidRPr="009E1B16">
        <w:rPr>
          <w:rFonts w:eastAsia="Times New Roman"/>
          <w:color w:val="auto"/>
          <w:lang w:eastAsia="en-US"/>
        </w:rPr>
        <w:t xml:space="preserve"> Profile provides the (R</w:t>
      </w:r>
      <w:proofErr w:type="gramStart"/>
      <w:r w:rsidRPr="009E1B16">
        <w:rPr>
          <w:rFonts w:eastAsia="Times New Roman"/>
          <w:color w:val="auto"/>
          <w:lang w:eastAsia="en-US"/>
        </w:rPr>
        <w:t>)AN</w:t>
      </w:r>
      <w:proofErr w:type="gramEnd"/>
      <w:r w:rsidRPr="009E1B16">
        <w:rPr>
          <w:rFonts w:eastAsia="Times New Roman"/>
          <w:color w:val="auto"/>
          <w:lang w:eastAsia="en-US"/>
        </w:rPr>
        <w:t xml:space="preserve"> with the mapping between </w:t>
      </w:r>
      <w:proofErr w:type="spellStart"/>
      <w:r w:rsidRPr="009E1B16">
        <w:rPr>
          <w:rFonts w:eastAsia="Times New Roman"/>
          <w:color w:val="auto"/>
          <w:lang w:eastAsia="en-US"/>
        </w:rPr>
        <w:t>QoS</w:t>
      </w:r>
      <w:proofErr w:type="spellEnd"/>
      <w:r w:rsidRPr="009E1B16">
        <w:rPr>
          <w:rFonts w:eastAsia="Times New Roman"/>
          <w:color w:val="auto"/>
          <w:lang w:eastAsia="en-US"/>
        </w:rPr>
        <w:t xml:space="preserve"> parameters and </w:t>
      </w:r>
      <w:proofErr w:type="spellStart"/>
      <w:r w:rsidRPr="009E1B16">
        <w:rPr>
          <w:rFonts w:eastAsia="Times New Roman"/>
          <w:color w:val="auto"/>
          <w:lang w:eastAsia="en-US"/>
        </w:rPr>
        <w:t>QoS</w:t>
      </w:r>
      <w:proofErr w:type="spellEnd"/>
      <w:r w:rsidRPr="009E1B16">
        <w:rPr>
          <w:rFonts w:eastAsia="Times New Roman"/>
          <w:color w:val="auto"/>
          <w:lang w:eastAsia="en-US"/>
        </w:rPr>
        <w:t xml:space="preserve"> Flow Identifiers. Multiple </w:t>
      </w:r>
      <w:proofErr w:type="spellStart"/>
      <w:r w:rsidRPr="009E1B16">
        <w:rPr>
          <w:rFonts w:eastAsia="Times New Roman"/>
          <w:color w:val="auto"/>
          <w:lang w:eastAsia="en-US"/>
        </w:rPr>
        <w:t>QoS</w:t>
      </w:r>
      <w:proofErr w:type="spellEnd"/>
      <w:r w:rsidRPr="009E1B16">
        <w:rPr>
          <w:rFonts w:eastAsia="Times New Roman"/>
          <w:color w:val="auto"/>
          <w:lang w:eastAsia="en-US"/>
        </w:rPr>
        <w:t xml:space="preserve"> profiles can be provided to the (R</w:t>
      </w:r>
      <w:proofErr w:type="gramStart"/>
      <w:r w:rsidRPr="009E1B16">
        <w:rPr>
          <w:rFonts w:eastAsia="Times New Roman"/>
          <w:color w:val="auto"/>
          <w:lang w:eastAsia="en-US"/>
        </w:rPr>
        <w:t>)AN</w:t>
      </w:r>
      <w:proofErr w:type="gramEnd"/>
      <w:r w:rsidRPr="009E1B16">
        <w:rPr>
          <w:rFonts w:eastAsia="Times New Roman"/>
          <w:color w:val="auto"/>
          <w:lang w:eastAsia="en-US"/>
        </w:rPr>
        <w:t>. This is further described in TS 23.501 [2] clause 5.7.</w:t>
      </w:r>
    </w:p>
    <w:p w:rsidR="009E1B16" w:rsidRPr="009E1B16" w:rsidRDefault="009E1B16" w:rsidP="009E1B16">
      <w:pPr>
        <w:overflowPunct/>
        <w:autoSpaceDE/>
        <w:autoSpaceDN/>
        <w:adjustRightInd/>
        <w:ind w:left="851" w:hanging="284"/>
        <w:textAlignment w:val="auto"/>
        <w:rPr>
          <w:rFonts w:eastAsia="Times New Roman"/>
          <w:color w:val="auto"/>
          <w:lang w:eastAsia="en-US"/>
        </w:rPr>
      </w:pPr>
      <w:r w:rsidRPr="009E1B16">
        <w:rPr>
          <w:rFonts w:eastAsia="Times New Roman"/>
          <w:color w:val="auto"/>
          <w:lang w:eastAsia="en-US"/>
        </w:rPr>
        <w:t>-</w:t>
      </w:r>
      <w:r w:rsidRPr="009E1B16">
        <w:rPr>
          <w:rFonts w:eastAsia="Times New Roman"/>
          <w:color w:val="auto"/>
          <w:lang w:eastAsia="en-US"/>
        </w:rPr>
        <w:tab/>
        <w:t xml:space="preserve">The PDU Session ID may be used by </w:t>
      </w:r>
      <w:proofErr w:type="gramStart"/>
      <w:r w:rsidRPr="009E1B16">
        <w:rPr>
          <w:rFonts w:eastAsia="Times New Roman"/>
          <w:color w:val="auto"/>
          <w:lang w:eastAsia="en-US"/>
        </w:rPr>
        <w:t>AN</w:t>
      </w:r>
      <w:proofErr w:type="gramEnd"/>
      <w:r w:rsidRPr="009E1B16">
        <w:rPr>
          <w:rFonts w:eastAsia="Times New Roman"/>
          <w:color w:val="auto"/>
          <w:lang w:eastAsia="en-US"/>
        </w:rPr>
        <w:t xml:space="preserve"> signalling with the UE to indicate to the UE the association between AN resources and a PDU session for the UE.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zh-CN"/>
        </w:rPr>
        <w:tab/>
      </w:r>
      <w:r w:rsidRPr="009E1B16">
        <w:rPr>
          <w:rFonts w:eastAsia="宋体" w:hint="eastAsia"/>
          <w:color w:val="auto"/>
          <w:lang w:eastAsia="zh-CN"/>
        </w:rPr>
        <w:t>S-NSSAI is corresponding to the PDU session</w:t>
      </w:r>
      <w:r w:rsidRPr="009E1B16">
        <w:rPr>
          <w:rFonts w:eastAsia="宋体"/>
          <w:color w:val="auto"/>
          <w:lang w:eastAsia="zh-CN"/>
        </w:rPr>
        <w: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N1 SM information contains the PDU Session Establishment Accept that the AMF shall provide to the UE.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 xml:space="preserve">Multiple Authorized </w:t>
      </w:r>
      <w:proofErr w:type="spellStart"/>
      <w:r w:rsidRPr="009E1B16">
        <w:rPr>
          <w:rFonts w:eastAsia="宋体"/>
          <w:color w:val="auto"/>
          <w:lang w:eastAsia="en-US"/>
        </w:rPr>
        <w:t>QoS</w:t>
      </w:r>
      <w:proofErr w:type="spellEnd"/>
      <w:r w:rsidRPr="009E1B16">
        <w:rPr>
          <w:rFonts w:eastAsia="宋体"/>
          <w:color w:val="auto"/>
          <w:lang w:eastAsia="en-US"/>
        </w:rPr>
        <w:t xml:space="preserve"> Rules may be included in the PDU Session Establishment Accept </w:t>
      </w:r>
      <w:r w:rsidRPr="009E1B16">
        <w:rPr>
          <w:rFonts w:eastAsia="宋体"/>
          <w:color w:val="auto"/>
          <w:lang w:val="en-US" w:eastAsia="en-US"/>
        </w:rPr>
        <w:t>within the N1 SM information</w:t>
      </w:r>
      <w:r w:rsidRPr="009E1B16">
        <w:rPr>
          <w:rFonts w:eastAsia="宋体"/>
          <w:color w:val="auto"/>
          <w:lang w:eastAsia="en-US"/>
        </w:rPr>
        <w:t xml:space="preserve"> and in the N2 SM information.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SM Response further contains PDU Session ID and information allowing the AMF to know which the target UE as well to determine which access towards the UE to use.</w:t>
      </w:r>
    </w:p>
    <w:p w:rsidR="009E1B16" w:rsidRPr="009E1B16" w:rsidRDefault="009E1B16" w:rsidP="009E1B16">
      <w:pPr>
        <w:keepLines/>
        <w:overflowPunct/>
        <w:autoSpaceDE/>
        <w:autoSpaceDN/>
        <w:adjustRightInd/>
        <w:ind w:left="1135" w:hanging="851"/>
        <w:textAlignment w:val="auto"/>
        <w:rPr>
          <w:rFonts w:eastAsia="Times New Roman"/>
          <w:color w:val="auto"/>
          <w:lang w:eastAsia="en-US"/>
        </w:rPr>
      </w:pPr>
      <w:r w:rsidRPr="009E1B16">
        <w:rPr>
          <w:rFonts w:eastAsia="Times New Roman"/>
          <w:color w:val="auto"/>
          <w:lang w:eastAsia="en-US"/>
        </w:rPr>
        <w:t>NOTE:</w:t>
      </w:r>
      <w:r w:rsidRPr="009E1B16">
        <w:rPr>
          <w:rFonts w:eastAsia="Times New Roman"/>
          <w:color w:val="auto"/>
          <w:lang w:eastAsia="en-US"/>
        </w:rPr>
        <w:tab/>
        <w:t>The access information is to deal with the case where a UE is simultaneously connected over 3GPP and Non 3GPP access.</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Further studies are needed to determine the nature of the information allowing the AMF to determine which access towards the UE to use.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lastRenderedPageBreak/>
        <w:t>11.</w:t>
      </w:r>
      <w:r w:rsidRPr="009E1B16">
        <w:rPr>
          <w:rFonts w:eastAsia="宋体"/>
          <w:color w:val="auto"/>
          <w:lang w:eastAsia="en-US"/>
        </w:rPr>
        <w:tab/>
        <w:t>AMF to (R</w:t>
      </w:r>
      <w:proofErr w:type="gramStart"/>
      <w:r w:rsidRPr="009E1B16">
        <w:rPr>
          <w:rFonts w:eastAsia="宋体"/>
          <w:color w:val="auto"/>
          <w:lang w:eastAsia="en-US"/>
        </w:rPr>
        <w:t>)AN</w:t>
      </w:r>
      <w:proofErr w:type="gramEnd"/>
      <w:r w:rsidRPr="009E1B16">
        <w:rPr>
          <w:rFonts w:eastAsia="宋体"/>
          <w:color w:val="auto"/>
          <w:lang w:eastAsia="en-US"/>
        </w:rPr>
        <w:t>: N2 PDU Session Request (N2 SM information, NAS message (PDU Session ID, PDU Session Establishment Accept)).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AMF sends the NAS message containing PDU Session ID and PDU Session Establishment Accept targeted to the UE</w:t>
      </w:r>
      <w:r w:rsidRPr="009E1B16">
        <w:rPr>
          <w:rFonts w:eastAsia="宋体"/>
          <w:color w:val="auto"/>
          <w:lang w:val="en-US" w:eastAsia="en-US"/>
        </w:rPr>
        <w:t xml:space="preserve"> and the N2 SM information</w:t>
      </w:r>
      <w:r w:rsidRPr="009E1B16">
        <w:rPr>
          <w:rFonts w:eastAsia="宋体"/>
          <w:color w:val="auto"/>
          <w:lang w:eastAsia="en-US"/>
        </w:rPr>
        <w:t xml:space="preserve"> received from the SMF within the N2 PDU Session Request to the (R</w:t>
      </w:r>
      <w:proofErr w:type="gramStart"/>
      <w:r w:rsidRPr="009E1B16">
        <w:rPr>
          <w:rFonts w:eastAsia="宋体"/>
          <w:color w:val="auto"/>
          <w:lang w:eastAsia="en-US"/>
        </w:rPr>
        <w:t>)AN</w:t>
      </w:r>
      <w:proofErr w:type="gramEnd"/>
      <w:r w:rsidRPr="009E1B16">
        <w:rPr>
          <w:rFonts w:eastAsia="宋体"/>
          <w:color w:val="auto"/>
          <w:lang w:eastAsia="en-US"/>
        </w:rPr>
        <w: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12.</w:t>
      </w:r>
      <w:r w:rsidRPr="009E1B16">
        <w:rPr>
          <w:rFonts w:eastAsia="宋体"/>
          <w:color w:val="auto"/>
          <w:lang w:eastAsia="en-US"/>
        </w:rPr>
        <w:tab/>
        <w:t>(R</w:t>
      </w:r>
      <w:proofErr w:type="gramStart"/>
      <w:r w:rsidRPr="009E1B16">
        <w:rPr>
          <w:rFonts w:eastAsia="宋体"/>
          <w:color w:val="auto"/>
          <w:lang w:eastAsia="en-US"/>
        </w:rPr>
        <w:t>)AN</w:t>
      </w:r>
      <w:proofErr w:type="gramEnd"/>
      <w:r w:rsidRPr="009E1B16">
        <w:rPr>
          <w:rFonts w:eastAsia="宋体"/>
          <w:color w:val="auto"/>
          <w:lang w:eastAsia="en-US"/>
        </w:rPr>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9E1B16">
        <w:rPr>
          <w:rFonts w:eastAsia="宋体"/>
          <w:color w:val="auto"/>
          <w:lang w:eastAsia="en-US"/>
        </w:rPr>
        <w:t>QoS</w:t>
      </w:r>
      <w:proofErr w:type="spellEnd"/>
      <w:r w:rsidRPr="009E1B16">
        <w:rPr>
          <w:rFonts w:eastAsia="宋体"/>
          <w:color w:val="auto"/>
          <w:lang w:eastAsia="en-US"/>
        </w:rPr>
        <w:t xml:space="preserve"> Rules for the PDU Session request received in step 10.</w:t>
      </w:r>
    </w:p>
    <w:p w:rsidR="009E1B16" w:rsidRPr="009E1B16" w:rsidRDefault="009E1B16" w:rsidP="009E1B16">
      <w:pPr>
        <w:overflowPunct/>
        <w:autoSpaceDE/>
        <w:autoSpaceDN/>
        <w:adjustRightInd/>
        <w:ind w:left="568" w:hanging="284"/>
        <w:textAlignment w:val="auto"/>
        <w:rPr>
          <w:rFonts w:eastAsia="宋体"/>
          <w:color w:val="auto"/>
        </w:rPr>
      </w:pPr>
      <w:r w:rsidRPr="009E1B16">
        <w:rPr>
          <w:rFonts w:eastAsia="宋体"/>
          <w:color w:val="auto"/>
          <w:lang w:eastAsia="en-US"/>
        </w:rPr>
        <w:tab/>
        <w:t>(R)AN also allocates (R</w:t>
      </w:r>
      <w:proofErr w:type="gramStart"/>
      <w:r w:rsidRPr="009E1B16">
        <w:rPr>
          <w:rFonts w:eastAsia="宋体"/>
          <w:color w:val="auto"/>
          <w:lang w:eastAsia="en-US"/>
        </w:rPr>
        <w:t>)AN</w:t>
      </w:r>
      <w:proofErr w:type="gramEnd"/>
      <w:r w:rsidRPr="009E1B16">
        <w:rPr>
          <w:rFonts w:eastAsia="宋体"/>
          <w:color w:val="auto"/>
          <w:lang w:eastAsia="en-US"/>
        </w:rPr>
        <w:t xml:space="preserve"> N3 tunnel information for the PDU Session. </w:t>
      </w:r>
      <w:r w:rsidRPr="009E1B16">
        <w:rPr>
          <w:rFonts w:eastAsia="宋体"/>
          <w:color w:val="auto"/>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(R)</w:t>
      </w:r>
      <w:proofErr w:type="gramStart"/>
      <w:r w:rsidRPr="009E1B16">
        <w:rPr>
          <w:rFonts w:eastAsia="宋体"/>
          <w:color w:val="auto"/>
          <w:lang w:eastAsia="en-US"/>
        </w:rPr>
        <w:t>AN</w:t>
      </w:r>
      <w:proofErr w:type="gramEnd"/>
      <w:r w:rsidRPr="009E1B16">
        <w:rPr>
          <w:rFonts w:eastAsia="宋体"/>
          <w:color w:val="auto"/>
          <w:lang w:eastAsia="en-US"/>
        </w:rPr>
        <w:t xml:space="preserve"> forwards the NAS message (PDU Session ID, N1 SM information (PDU Session Establishment Accept)) provided in step 10 to the UE. (R)AN shall only provide the NAS message to the UE if the necessary RAN resources are established and the allocation of (R</w:t>
      </w:r>
      <w:proofErr w:type="gramStart"/>
      <w:r w:rsidRPr="009E1B16">
        <w:rPr>
          <w:rFonts w:eastAsia="宋体"/>
          <w:color w:val="auto"/>
          <w:lang w:eastAsia="en-US"/>
        </w:rPr>
        <w:t>)AN</w:t>
      </w:r>
      <w:proofErr w:type="gramEnd"/>
      <w:r w:rsidRPr="009E1B16">
        <w:rPr>
          <w:rFonts w:eastAsia="宋体"/>
          <w:color w:val="auto"/>
          <w:lang w:eastAsia="en-US"/>
        </w:rPr>
        <w:t xml:space="preserve"> tunnel information are successful.</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13.</w:t>
      </w:r>
      <w:r w:rsidRPr="009E1B16">
        <w:rPr>
          <w:rFonts w:eastAsia="宋体"/>
          <w:color w:val="auto"/>
          <w:lang w:eastAsia="en-US"/>
        </w:rPr>
        <w:tab/>
        <w:t xml:space="preserve">(R)AN to AMF: N2 PDU Session Response (PDU Session ID, Cause, N2 SM information (PDU Session ID, (R)AN Tunnel Info, List of accepted/rejected </w:t>
      </w:r>
      <w:proofErr w:type="spellStart"/>
      <w:r w:rsidRPr="009E1B16">
        <w:rPr>
          <w:rFonts w:eastAsia="宋体"/>
          <w:color w:val="auto"/>
          <w:lang w:eastAsia="en-US"/>
        </w:rPr>
        <w:t>QoS</w:t>
      </w:r>
      <w:proofErr w:type="spellEnd"/>
      <w:r w:rsidRPr="009E1B16">
        <w:rPr>
          <w:rFonts w:eastAsia="宋体"/>
          <w:color w:val="auto"/>
          <w:lang w:eastAsia="en-US"/>
        </w:rPr>
        <w:t xml:space="preserve"> profile(s))).</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(R</w:t>
      </w:r>
      <w:proofErr w:type="gramStart"/>
      <w:r w:rsidRPr="009E1B16">
        <w:rPr>
          <w:rFonts w:eastAsia="宋体"/>
          <w:color w:val="auto"/>
          <w:lang w:eastAsia="en-US"/>
        </w:rPr>
        <w:t>)AN</w:t>
      </w:r>
      <w:proofErr w:type="gramEnd"/>
      <w:r w:rsidRPr="009E1B16">
        <w:rPr>
          <w:rFonts w:eastAsia="宋体"/>
          <w:color w:val="auto"/>
          <w:lang w:eastAsia="en-US"/>
        </w:rPr>
        <w:t xml:space="preserve"> Tunnel Info corresponds to the Access Network address of the N3 tunnel corresponding to the PDU session.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14.</w:t>
      </w:r>
      <w:r w:rsidRPr="009E1B16">
        <w:rPr>
          <w:rFonts w:eastAsia="宋体"/>
          <w:color w:val="auto"/>
          <w:lang w:eastAsia="en-US"/>
        </w:rPr>
        <w:tab/>
        <w:t xml:space="preserve">AMF to SMF: </w:t>
      </w:r>
      <w:proofErr w:type="spellStart"/>
      <w:r w:rsidRPr="009E1B16">
        <w:rPr>
          <w:rFonts w:eastAsia="宋体"/>
          <w:color w:val="auto"/>
          <w:lang w:eastAsia="en-US"/>
        </w:rPr>
        <w:t>Nsmf_PDUSession_</w:t>
      </w:r>
      <w:del w:id="6" w:author="Nihui" w:date="2017-08-08T14:24:00Z">
        <w:r w:rsidRPr="009E1B16" w:rsidDel="009E1B16">
          <w:rPr>
            <w:rFonts w:eastAsia="宋体"/>
            <w:color w:val="auto"/>
            <w:lang w:eastAsia="en-US"/>
          </w:rPr>
          <w:delText xml:space="preserve"> </w:delText>
        </w:r>
      </w:del>
      <w:r w:rsidRPr="009E1B16">
        <w:rPr>
          <w:rFonts w:eastAsia="宋体"/>
          <w:color w:val="auto"/>
          <w:lang w:eastAsia="en-US"/>
        </w:rPr>
        <w:t>UpdateSMContext</w:t>
      </w:r>
      <w:proofErr w:type="spellEnd"/>
      <w:r w:rsidRPr="009E1B16">
        <w:rPr>
          <w:rFonts w:eastAsia="宋体"/>
          <w:color w:val="auto"/>
          <w:lang w:eastAsia="en-US"/>
        </w:rPr>
        <w:t xml:space="preserve"> Request</w:t>
      </w:r>
      <w:r w:rsidRPr="009E1B16" w:rsidDel="00DC2DF1">
        <w:rPr>
          <w:rFonts w:eastAsia="宋体"/>
          <w:color w:val="auto"/>
          <w:lang w:eastAsia="en-US"/>
        </w:rPr>
        <w:t xml:space="preserve"> </w:t>
      </w:r>
      <w:r w:rsidRPr="009E1B16">
        <w:rPr>
          <w:rFonts w:eastAsia="宋体"/>
          <w:color w:val="auto"/>
          <w:lang w:eastAsia="en-US"/>
        </w:rPr>
        <w:t>(N2 SM information).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The AMF forwards the N2 SM information received from (R</w:t>
      </w:r>
      <w:proofErr w:type="gramStart"/>
      <w:r w:rsidRPr="009E1B16">
        <w:rPr>
          <w:rFonts w:eastAsia="宋体"/>
          <w:color w:val="auto"/>
          <w:lang w:eastAsia="en-US"/>
        </w:rPr>
        <w:t>)AN</w:t>
      </w:r>
      <w:proofErr w:type="gramEnd"/>
      <w:r w:rsidRPr="009E1B16">
        <w:rPr>
          <w:rFonts w:eastAsia="宋体"/>
          <w:color w:val="auto"/>
          <w:lang w:eastAsia="en-US"/>
        </w:rPr>
        <w:t xml:space="preserve"> to the SMF.</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It is FFS if steps are needed to indicate from the UE to the core network that the UE has successfully established the PDU Session, or whether it is sufficient with a successful establishment in (R</w:t>
      </w:r>
      <w:proofErr w:type="gramStart"/>
      <w:r w:rsidRPr="009E1B16">
        <w:rPr>
          <w:rFonts w:eastAsia="Times New Roman"/>
          <w:color w:val="FF0000"/>
          <w:lang w:eastAsia="en-US"/>
        </w:rPr>
        <w:t>)AN</w:t>
      </w:r>
      <w:proofErr w:type="gramEnd"/>
      <w:r w:rsidRPr="009E1B16">
        <w:rPr>
          <w:rFonts w:eastAsia="Times New Roman"/>
          <w:color w:val="FF0000"/>
          <w:lang w:eastAsia="en-US"/>
        </w:rPr>
        <w:t xml:space="preserve"> indicated in step 12. For example, it is FFS if the UE shall send a NAS PDU Session Establishment Complete message to indicate that the UE has successfully established the PDU Session.</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15a.</w:t>
      </w:r>
      <w:ins w:id="7" w:author="Nihui" w:date="2017-08-08T14:26:00Z">
        <w:r w:rsidRPr="009E1B16" w:rsidDel="009E1B16">
          <w:rPr>
            <w:rFonts w:eastAsia="宋体"/>
            <w:color w:val="auto"/>
            <w:lang w:eastAsia="en-US"/>
          </w:rPr>
          <w:t xml:space="preserve"> </w:t>
        </w:r>
      </w:ins>
      <w:del w:id="8" w:author="Nihui" w:date="2017-08-08T14:26:00Z">
        <w:r w:rsidRPr="009E1B16" w:rsidDel="009E1B16">
          <w:rPr>
            <w:rFonts w:eastAsia="宋体"/>
            <w:color w:val="auto"/>
            <w:lang w:eastAsia="en-US"/>
          </w:rPr>
          <w:tab/>
        </w:r>
      </w:del>
      <w:proofErr w:type="gramStart"/>
      <w:r w:rsidRPr="009E1B16">
        <w:rPr>
          <w:rFonts w:eastAsia="宋体"/>
          <w:color w:val="auto"/>
          <w:lang w:eastAsia="en-US"/>
        </w:rPr>
        <w:t>If</w:t>
      </w:r>
      <w:proofErr w:type="gramEnd"/>
      <w:r w:rsidRPr="009E1B16">
        <w:rPr>
          <w:rFonts w:eastAsia="宋体"/>
          <w:color w:val="auto"/>
          <w:lang w:eastAsia="en-US"/>
        </w:rPr>
        <w:t xml:space="preserve">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9E1B16" w:rsidRPr="009E1B16" w:rsidRDefault="009E1B16" w:rsidP="009E1B16">
      <w:pPr>
        <w:keepLines/>
        <w:overflowPunct/>
        <w:autoSpaceDE/>
        <w:autoSpaceDN/>
        <w:adjustRightInd/>
        <w:ind w:left="1135" w:hanging="851"/>
        <w:textAlignment w:val="auto"/>
        <w:rPr>
          <w:rFonts w:eastAsia="Times New Roman"/>
          <w:color w:val="auto"/>
          <w:lang w:eastAsia="en-US"/>
        </w:rPr>
      </w:pPr>
      <w:r w:rsidRPr="009E1B16">
        <w:rPr>
          <w:rFonts w:eastAsia="Times New Roman"/>
          <w:color w:val="auto"/>
          <w:lang w:eastAsia="en-US"/>
        </w:rPr>
        <w:t>NOTE:</w:t>
      </w:r>
      <w:r w:rsidRPr="009E1B16">
        <w:rPr>
          <w:rFonts w:eastAsia="Times New Roman"/>
          <w:color w:val="auto"/>
          <w:lang w:eastAsia="en-US"/>
        </w:rPr>
        <w:tab/>
        <w:t>If the PDU Session Establishment Request was due to mobility between 3GPP and non-3GPP access, the downlink data path is switched towards the target access in this step.</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15b.</w:t>
      </w:r>
      <w:ins w:id="9" w:author="Nihui" w:date="2017-08-08T14:26:00Z">
        <w:r w:rsidRPr="009E1B16" w:rsidDel="009E1B16">
          <w:rPr>
            <w:rFonts w:eastAsia="宋体"/>
            <w:color w:val="auto"/>
            <w:lang w:eastAsia="en-US"/>
          </w:rPr>
          <w:t xml:space="preserve"> </w:t>
        </w:r>
      </w:ins>
      <w:del w:id="10" w:author="Nihui" w:date="2017-08-08T14:26:00Z">
        <w:r w:rsidRPr="009E1B16" w:rsidDel="009E1B16">
          <w:rPr>
            <w:rFonts w:eastAsia="宋体"/>
            <w:color w:val="auto"/>
            <w:lang w:eastAsia="en-US"/>
          </w:rPr>
          <w:tab/>
        </w:r>
      </w:del>
      <w:r w:rsidRPr="009E1B16">
        <w:rPr>
          <w:rFonts w:eastAsia="宋体"/>
          <w:color w:val="auto"/>
          <w:lang w:eastAsia="en-US"/>
        </w:rPr>
        <w:t>The UPF provides a N4 Session Establishment/Modification Response to the SMF.</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16.</w:t>
      </w:r>
      <w:r w:rsidRPr="009E1B16">
        <w:rPr>
          <w:rFonts w:eastAsia="宋体"/>
          <w:color w:val="auto"/>
          <w:lang w:eastAsia="en-US"/>
        </w:rPr>
        <w:tab/>
        <w:t xml:space="preserve">SMF to AMF: </w:t>
      </w:r>
      <w:proofErr w:type="spellStart"/>
      <w:r w:rsidRPr="009E1B16">
        <w:rPr>
          <w:rFonts w:eastAsia="宋体"/>
          <w:color w:val="auto"/>
          <w:lang w:eastAsia="en-US"/>
        </w:rPr>
        <w:t>Nsmf_PDUSession_</w:t>
      </w:r>
      <w:del w:id="11" w:author="Nihui" w:date="2017-08-08T14:26:00Z">
        <w:r w:rsidRPr="009E1B16" w:rsidDel="009E1B16">
          <w:rPr>
            <w:rFonts w:eastAsia="宋体"/>
            <w:color w:val="auto"/>
            <w:lang w:eastAsia="en-US"/>
          </w:rPr>
          <w:delText xml:space="preserve"> </w:delText>
        </w:r>
      </w:del>
      <w:r w:rsidRPr="009E1B16">
        <w:rPr>
          <w:rFonts w:eastAsia="宋体"/>
          <w:color w:val="auto"/>
          <w:lang w:eastAsia="en-US"/>
        </w:rPr>
        <w:t>UpdateSMContext</w:t>
      </w:r>
      <w:proofErr w:type="spellEnd"/>
      <w:r w:rsidRPr="009E1B16">
        <w:rPr>
          <w:rFonts w:eastAsia="宋体"/>
          <w:color w:val="auto"/>
          <w:lang w:eastAsia="en-US"/>
        </w:rPr>
        <w:t xml:space="preserve"> Response</w:t>
      </w:r>
      <w:r w:rsidRPr="009E1B16" w:rsidDel="00D60002">
        <w:rPr>
          <w:rFonts w:eastAsia="宋体"/>
          <w:color w:val="auto"/>
          <w:lang w:eastAsia="en-US"/>
        </w:rPr>
        <w:t xml:space="preserve"> </w:t>
      </w:r>
      <w:r w:rsidRPr="009E1B16">
        <w:rPr>
          <w:rFonts w:eastAsia="宋体"/>
          <w:color w:val="auto"/>
          <w:lang w:eastAsia="en-US"/>
        </w:rPr>
        <w:t>(Cause).</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ab/>
        <w:t>After this step, the AMF forwards relevant events to the SMF, e.g. at handover where the (R</w:t>
      </w:r>
      <w:proofErr w:type="gramStart"/>
      <w:r w:rsidRPr="009E1B16">
        <w:rPr>
          <w:rFonts w:eastAsia="宋体"/>
          <w:color w:val="auto"/>
          <w:lang w:eastAsia="en-US"/>
        </w:rPr>
        <w:t>)AN</w:t>
      </w:r>
      <w:proofErr w:type="gramEnd"/>
      <w:r w:rsidRPr="009E1B16">
        <w:rPr>
          <w:rFonts w:eastAsia="宋体"/>
          <w:color w:val="auto"/>
          <w:lang w:eastAsia="en-US"/>
        </w:rPr>
        <w:t xml:space="preserve"> Tunnel Info changes or the AMF is relocated.</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color w:val="FF0000"/>
          <w:lang w:eastAsia="zh-CN"/>
        </w:rPr>
        <w:tab/>
      </w:r>
      <w:r w:rsidRPr="009E1B16">
        <w:rPr>
          <w:rFonts w:eastAsia="Times New Roman"/>
          <w:color w:val="FF0000"/>
          <w:lang w:eastAsia="en-US"/>
        </w:rPr>
        <w:t>It is FFS if the SMF has to explicitly subscribe to these events or whether the subscription is implicit.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t>17.</w:t>
      </w:r>
      <w:r w:rsidRPr="009E1B16">
        <w:rPr>
          <w:rFonts w:eastAsia="宋体"/>
          <w:color w:val="auto"/>
          <w:lang w:eastAsia="en-US"/>
        </w:rPr>
        <w:tab/>
        <w:t xml:space="preserve">SMF to UE, via UPF: In case of PDU Type IPv6, the SMF generates an IPv6 Router Advertisement </w:t>
      </w:r>
      <w:ins w:id="12" w:author="Nihui" w:date="2017-08-08T14:42:00Z">
        <w:r>
          <w:rPr>
            <w:rFonts w:eastAsia="宋体" w:hint="eastAsia"/>
            <w:lang w:eastAsia="zh-CN"/>
          </w:rPr>
          <w:t>(IPv6 prefix and routing rule</w:t>
        </w:r>
        <w:r>
          <w:rPr>
            <w:rFonts w:eastAsia="宋体"/>
            <w:lang w:eastAsia="zh-CN"/>
          </w:rPr>
          <w:t>s</w:t>
        </w:r>
        <w:r>
          <w:rPr>
            <w:rFonts w:eastAsia="宋体" w:hint="eastAsia"/>
            <w:lang w:eastAsia="zh-CN"/>
          </w:rPr>
          <w:t>)</w:t>
        </w:r>
        <w:r>
          <w:rPr>
            <w:rFonts w:eastAsia="宋体"/>
            <w:lang w:eastAsia="zh-CN"/>
          </w:rPr>
          <w:t xml:space="preserve"> </w:t>
        </w:r>
      </w:ins>
      <w:r w:rsidRPr="009E1B16">
        <w:rPr>
          <w:rFonts w:eastAsia="宋体"/>
          <w:color w:val="auto"/>
          <w:lang w:eastAsia="en-US"/>
        </w:rPr>
        <w:t>and sends it to the UE via N4 and the UPF.</w:t>
      </w:r>
      <w:ins w:id="13" w:author="Nihui" w:date="2017-08-08T14:42:00Z">
        <w:r>
          <w:rPr>
            <w:rFonts w:eastAsia="宋体"/>
            <w:color w:val="auto"/>
            <w:lang w:eastAsia="en-US"/>
          </w:rPr>
          <w:t xml:space="preserve"> </w:t>
        </w:r>
        <w:r>
          <w:rPr>
            <w:rFonts w:eastAsia="宋体" w:hint="eastAsia"/>
            <w:lang w:eastAsia="zh-CN"/>
          </w:rPr>
          <w:t>In case of PDU type IPv4</w:t>
        </w:r>
      </w:ins>
      <w:ins w:id="14" w:author="Nihui" w:date="2017-08-08T14:55:00Z">
        <w:r>
          <w:rPr>
            <w:rFonts w:eastAsia="宋体"/>
            <w:lang w:eastAsia="zh-CN"/>
          </w:rPr>
          <w:t xml:space="preserve"> and DHCPv4 is used for IP address allocation</w:t>
        </w:r>
      </w:ins>
      <w:ins w:id="15" w:author="Nihui" w:date="2017-08-08T14:42:00Z">
        <w:r>
          <w:rPr>
            <w:rFonts w:eastAsia="宋体"/>
            <w:lang w:eastAsia="zh-CN"/>
          </w:rPr>
          <w:t>,</w:t>
        </w:r>
        <w:r>
          <w:rPr>
            <w:rFonts w:eastAsia="宋体" w:hint="eastAsia"/>
            <w:lang w:eastAsia="zh-CN"/>
          </w:rPr>
          <w:t xml:space="preserve"> t</w:t>
        </w:r>
        <w:r w:rsidRPr="00B6630E">
          <w:t xml:space="preserve">he SMF </w:t>
        </w:r>
      </w:ins>
      <w:ins w:id="16" w:author="Nihui" w:date="2017-08-15T14:54:00Z">
        <w:r w:rsidR="006C1EE7">
          <w:t xml:space="preserve">generates a DHCPv4 </w:t>
        </w:r>
      </w:ins>
      <w:ins w:id="17" w:author="Nihui" w:date="2017-08-15T14:58:00Z">
        <w:r w:rsidR="006C1EE7">
          <w:t xml:space="preserve">message to </w:t>
        </w:r>
      </w:ins>
      <w:ins w:id="18" w:author="Nihui" w:date="2017-08-08T14:42:00Z">
        <w:r w:rsidRPr="00B6630E">
          <w:t xml:space="preserve">send </w:t>
        </w:r>
        <w:r>
          <w:rPr>
            <w:lang w:eastAsia="zh-CN"/>
          </w:rPr>
          <w:t>IP</w:t>
        </w:r>
        <w:r>
          <w:rPr>
            <w:rFonts w:eastAsia="宋体" w:hint="eastAsia"/>
            <w:lang w:eastAsia="zh-CN"/>
          </w:rPr>
          <w:t xml:space="preserve"> address </w:t>
        </w:r>
        <w:r>
          <w:t>to the U</w:t>
        </w:r>
        <w:r>
          <w:rPr>
            <w:rFonts w:eastAsia="宋体" w:hint="eastAsia"/>
            <w:lang w:eastAsia="zh-CN"/>
          </w:rPr>
          <w:t>E</w:t>
        </w:r>
      </w:ins>
      <w:ins w:id="19" w:author="Nihui" w:date="2017-08-15T14:54:00Z">
        <w:r w:rsidR="006C1EE7">
          <w:rPr>
            <w:rFonts w:eastAsia="宋体"/>
            <w:lang w:eastAsia="zh-CN"/>
          </w:rPr>
          <w:t xml:space="preserve"> via N4 and the UPF</w:t>
        </w:r>
      </w:ins>
      <w:ins w:id="20" w:author="Nihui" w:date="2017-08-08T14:58:00Z">
        <w:r>
          <w:rPr>
            <w:rFonts w:eastAsia="宋体"/>
            <w:lang w:eastAsia="zh-CN"/>
          </w:rPr>
          <w:t>, The routing rules may also be sent to the UE</w:t>
        </w:r>
      </w:ins>
      <w:ins w:id="21" w:author="Nihui" w:date="2017-08-08T14:42:00Z">
        <w:r>
          <w:rPr>
            <w:rFonts w:eastAsia="宋体" w:hint="eastAsia"/>
            <w:lang w:eastAsia="zh-CN"/>
          </w:rPr>
          <w:t xml:space="preserve"> as described in TS 23.501 clause 5.8.1.2.</w:t>
        </w:r>
      </w:ins>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ko-KR"/>
        </w:rPr>
        <w:t>18.</w:t>
      </w:r>
      <w:r w:rsidRPr="009E1B16">
        <w:rPr>
          <w:rFonts w:eastAsia="宋体"/>
          <w:color w:val="auto"/>
          <w:lang w:eastAsia="ko-KR"/>
        </w:rPr>
        <w:tab/>
      </w:r>
      <w:r w:rsidRPr="009E1B16">
        <w:rPr>
          <w:rFonts w:eastAsia="宋体"/>
          <w:color w:val="auto"/>
          <w:lang w:eastAsia="en-US"/>
        </w:rPr>
        <w:t xml:space="preserve">If the PDU Session Establishment request is due to a handover between 3GPP access and non-3GPP access, i.e. the Request type is set to "existing PDU Session" </w:t>
      </w:r>
      <w:r w:rsidRPr="009E1B16">
        <w:rPr>
          <w:rFonts w:eastAsia="宋体"/>
          <w:color w:val="auto"/>
          <w:lang w:eastAsia="ko-KR"/>
        </w:rPr>
        <w:t xml:space="preserve">the SMF executes </w:t>
      </w:r>
      <w:r w:rsidRPr="009E1B16">
        <w:rPr>
          <w:rFonts w:eastAsia="宋体"/>
          <w:color w:val="auto"/>
          <w:lang w:eastAsia="en-US"/>
        </w:rPr>
        <w:t>t</w:t>
      </w:r>
      <w:r w:rsidRPr="009E1B16">
        <w:rPr>
          <w:rFonts w:eastAsia="宋体"/>
          <w:color w:val="auto"/>
          <w:lang w:eastAsia="ko-KR"/>
        </w:rPr>
        <w:t xml:space="preserve">he steps </w:t>
      </w:r>
      <w:r w:rsidRPr="009E1B16">
        <w:rPr>
          <w:rFonts w:eastAsia="宋体"/>
          <w:color w:val="auto"/>
          <w:highlight w:val="yellow"/>
          <w:lang w:eastAsia="ko-KR"/>
        </w:rPr>
        <w:t>X-Y</w:t>
      </w:r>
      <w:r w:rsidRPr="009E1B16">
        <w:rPr>
          <w:rFonts w:eastAsia="宋体"/>
          <w:color w:val="auto"/>
          <w:lang w:eastAsia="ko-KR"/>
        </w:rPr>
        <w:t xml:space="preserve"> specified in clause 4.3.4 </w:t>
      </w:r>
      <w:r w:rsidRPr="009E1B16">
        <w:rPr>
          <w:rFonts w:eastAsia="宋体" w:hint="eastAsia"/>
          <w:color w:val="auto"/>
          <w:lang w:eastAsia="ko-KR"/>
        </w:rPr>
        <w:t xml:space="preserve">in order to release the </w:t>
      </w:r>
      <w:r w:rsidRPr="009E1B16">
        <w:rPr>
          <w:rFonts w:eastAsia="宋体"/>
          <w:color w:val="auto"/>
          <w:lang w:eastAsia="ko-KR"/>
        </w:rPr>
        <w:t>user-plane</w:t>
      </w:r>
      <w:r w:rsidRPr="009E1B16">
        <w:rPr>
          <w:rFonts w:eastAsia="宋体" w:hint="eastAsia"/>
          <w:color w:val="auto"/>
          <w:lang w:eastAsia="ko-KR"/>
        </w:rPr>
        <w:t xml:space="preserve"> over </w:t>
      </w:r>
      <w:r w:rsidRPr="009E1B16">
        <w:rPr>
          <w:rFonts w:eastAsia="宋体"/>
          <w:color w:val="auto"/>
          <w:lang w:eastAsia="ko-KR"/>
        </w:rPr>
        <w:t>the source access (3GPP or non-</w:t>
      </w:r>
      <w:r w:rsidRPr="009E1B16">
        <w:rPr>
          <w:rFonts w:eastAsia="宋体" w:hint="eastAsia"/>
          <w:color w:val="auto"/>
          <w:lang w:eastAsia="ko-KR"/>
        </w:rPr>
        <w:t>3GPP access</w:t>
      </w:r>
      <w:r w:rsidRPr="009E1B16">
        <w:rPr>
          <w:rFonts w:eastAsia="宋体"/>
          <w:color w:val="auto"/>
          <w:lang w:eastAsia="ko-KR"/>
        </w:rPr>
        <w:t>)</w:t>
      </w:r>
      <w:r w:rsidRPr="009E1B16">
        <w:rPr>
          <w:rFonts w:eastAsia="宋体"/>
          <w:color w:val="auto"/>
          <w:lang w:eastAsia="en-US"/>
        </w:rPr>
        <w:t>.</w:t>
      </w:r>
    </w:p>
    <w:p w:rsidR="009E1B16" w:rsidRPr="009E1B16" w:rsidRDefault="009E1B16" w:rsidP="009E1B16">
      <w:pPr>
        <w:keepLines/>
        <w:overflowPunct/>
        <w:autoSpaceDE/>
        <w:autoSpaceDN/>
        <w:adjustRightInd/>
        <w:ind w:left="1135" w:hanging="851"/>
        <w:textAlignment w:val="auto"/>
        <w:rPr>
          <w:rFonts w:eastAsia="Times New Roman"/>
          <w:color w:val="FF0000"/>
          <w:lang w:eastAsia="en-US"/>
        </w:rPr>
      </w:pPr>
      <w:r w:rsidRPr="009E1B16">
        <w:rPr>
          <w:rFonts w:eastAsia="Times New Roman" w:hint="eastAsia"/>
          <w:color w:val="FF0000"/>
          <w:lang w:eastAsia="zh-CN"/>
        </w:rPr>
        <w:t>Editor</w:t>
      </w:r>
      <w:r w:rsidRPr="009E1B16">
        <w:rPr>
          <w:rFonts w:eastAsia="Times New Roman"/>
          <w:color w:val="FF0000"/>
          <w:lang w:eastAsia="zh-CN"/>
        </w:rPr>
        <w:t>'</w:t>
      </w:r>
      <w:r w:rsidRPr="009E1B16">
        <w:rPr>
          <w:rFonts w:eastAsia="Times New Roman" w:hint="eastAsia"/>
          <w:color w:val="FF0000"/>
          <w:lang w:eastAsia="zh-CN"/>
        </w:rPr>
        <w:t>s note:</w:t>
      </w:r>
      <w:r w:rsidRPr="009E1B16">
        <w:rPr>
          <w:rFonts w:eastAsia="Times New Roman" w:hint="eastAsia"/>
          <w:color w:val="FF0000"/>
          <w:lang w:eastAsia="zh-CN"/>
        </w:rPr>
        <w:tab/>
      </w:r>
      <w:r w:rsidRPr="009E1B16">
        <w:rPr>
          <w:rFonts w:eastAsia="宋体"/>
          <w:color w:val="FF0000"/>
          <w:lang w:eastAsia="zh-CN"/>
        </w:rPr>
        <w:t>The exact reference to steps of network initiated PDU session release procedure will be defined when the procedure is available</w:t>
      </w:r>
      <w:r w:rsidRPr="009E1B16">
        <w:rPr>
          <w:rFonts w:eastAsia="Times New Roman" w:hint="eastAsia"/>
          <w:color w:val="FF0000"/>
          <w:lang w:eastAsia="ko-KR"/>
        </w:rPr>
        <w:t>.</w:t>
      </w:r>
    </w:p>
    <w:p w:rsidR="009E1B16" w:rsidRPr="009E1B16" w:rsidRDefault="009E1B16" w:rsidP="009E1B16">
      <w:pPr>
        <w:overflowPunct/>
        <w:autoSpaceDE/>
        <w:autoSpaceDN/>
        <w:adjustRightInd/>
        <w:ind w:left="568" w:hanging="284"/>
        <w:textAlignment w:val="auto"/>
        <w:rPr>
          <w:rFonts w:eastAsia="宋体"/>
          <w:color w:val="auto"/>
          <w:lang w:eastAsia="en-US"/>
        </w:rPr>
      </w:pPr>
      <w:r w:rsidRPr="009E1B16">
        <w:rPr>
          <w:rFonts w:eastAsia="宋体"/>
          <w:color w:val="auto"/>
          <w:lang w:eastAsia="en-US"/>
        </w:rPr>
        <w:lastRenderedPageBreak/>
        <w:t>19.</w:t>
      </w:r>
      <w:r w:rsidRPr="009E1B16">
        <w:rPr>
          <w:rFonts w:eastAsia="宋体"/>
          <w:color w:val="auto"/>
          <w:lang w:eastAsia="en-US"/>
        </w:rPr>
        <w:tab/>
        <w:t xml:space="preserve">If the SMF identity is not included in step 4b by the UDM in the DNN subscription context, the SMF invokes the </w:t>
      </w:r>
      <w:proofErr w:type="spellStart"/>
      <w:r w:rsidRPr="009E1B16">
        <w:rPr>
          <w:rFonts w:eastAsia="宋体"/>
          <w:color w:val="auto"/>
          <w:lang w:eastAsia="en-US"/>
        </w:rPr>
        <w:t>Nudm_UEContextManagement_Registration</w:t>
      </w:r>
      <w:proofErr w:type="spellEnd"/>
      <w:r w:rsidRPr="009E1B16">
        <w:rPr>
          <w:rFonts w:eastAsia="宋体"/>
          <w:color w:val="auto"/>
          <w:lang w:eastAsia="en-US"/>
        </w:rPr>
        <w:t xml:space="preserve"> service operation </w:t>
      </w:r>
      <w:del w:id="22" w:author="Nihui" w:date="2017-08-08T14:24:00Z">
        <w:r w:rsidRPr="009E1B16" w:rsidDel="009E1B16">
          <w:rPr>
            <w:rFonts w:eastAsia="宋体"/>
            <w:color w:val="auto"/>
            <w:lang w:eastAsia="en-US"/>
          </w:rPr>
          <w:delText xml:space="preserve"> </w:delText>
        </w:r>
      </w:del>
      <w:r w:rsidRPr="009E1B16">
        <w:rPr>
          <w:rFonts w:eastAsia="宋体"/>
          <w:color w:val="auto"/>
          <w:lang w:eastAsia="en-US"/>
        </w:rPr>
        <w:t>including the SMF address and the DNN. The UDM stores the SMF identity, address and the associated DNN.</w:t>
      </w:r>
    </w:p>
    <w:p w:rsidR="009E1B16" w:rsidRPr="009E1B16" w:rsidRDefault="009E1B16" w:rsidP="009E1B16">
      <w:pPr>
        <w:overflowPunct/>
        <w:autoSpaceDE/>
        <w:autoSpaceDN/>
        <w:adjustRightInd/>
        <w:textAlignment w:val="auto"/>
        <w:rPr>
          <w:rFonts w:eastAsia="Times New Roman"/>
          <w:color w:val="auto"/>
          <w:lang w:eastAsia="en-US"/>
        </w:rPr>
      </w:pPr>
      <w:r w:rsidRPr="009E1B16">
        <w:rPr>
          <w:rFonts w:eastAsia="Times New Roman" w:hint="eastAsia"/>
          <w:color w:val="auto"/>
          <w:lang w:eastAsia="en-US"/>
        </w:rPr>
        <w:t xml:space="preserve">If during the procedure the PDU session establishment is </w:t>
      </w:r>
      <w:r w:rsidRPr="009E1B16">
        <w:rPr>
          <w:rFonts w:eastAsia="Times New Roman"/>
          <w:color w:val="auto"/>
          <w:lang w:eastAsia="en-US"/>
        </w:rPr>
        <w:t>not successful</w:t>
      </w:r>
      <w:r w:rsidRPr="009E1B16">
        <w:rPr>
          <w:rFonts w:eastAsia="Times New Roman" w:hint="eastAsia"/>
          <w:color w:val="auto"/>
          <w:lang w:eastAsia="en-US"/>
        </w:rPr>
        <w:t>, the SMF informs the AMF.</w:t>
      </w:r>
      <w:r w:rsidRPr="009E1B16">
        <w:rPr>
          <w:rFonts w:eastAsia="Times New Roman"/>
          <w:color w:val="auto"/>
          <w:lang w:eastAsia="en-US"/>
        </w:rP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w:t>
      </w:r>
      <w:proofErr w:type="gramStart"/>
      <w:r w:rsidRPr="009E1B16">
        <w:rPr>
          <w:rFonts w:eastAsia="Times New Roman"/>
          <w:color w:val="auto"/>
          <w:lang w:eastAsia="en-US"/>
        </w:rPr>
        <w:t>)AN</w:t>
      </w:r>
      <w:proofErr w:type="gramEnd"/>
      <w:r w:rsidRPr="009E1B16">
        <w:rPr>
          <w:rFonts w:eastAsia="Times New Roman"/>
          <w:color w:val="auto"/>
          <w:lang w:eastAsia="en-US"/>
        </w:rPr>
        <w:t xml:space="preserve"> in association with N1 signalling.</w:t>
      </w:r>
    </w:p>
    <w:bookmarkEnd w:id="1"/>
    <w:p w:rsidR="008E186A" w:rsidRDefault="00F56EB6" w:rsidP="00F56EB6">
      <w:pPr>
        <w:rPr>
          <w:rFonts w:eastAsia="宋体" w:hint="eastAsia"/>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sidR="008B1E25">
        <w:rPr>
          <w:color w:val="FF0000"/>
          <w:sz w:val="36"/>
        </w:rPr>
        <w:t>the</w:t>
      </w:r>
      <w:r w:rsidR="00312ECE">
        <w:rPr>
          <w:rFonts w:eastAsia="宋体" w:hint="eastAsia"/>
          <w:color w:val="FF0000"/>
          <w:sz w:val="36"/>
          <w:lang w:eastAsia="zh-CN"/>
        </w:rPr>
        <w:t xml:space="preserve"> </w:t>
      </w:r>
      <w:r w:rsidR="002F3A77">
        <w:rPr>
          <w:color w:val="FF0000"/>
          <w:sz w:val="36"/>
        </w:rPr>
        <w:t>change</w:t>
      </w:r>
      <w:r w:rsidR="002864F4">
        <w:rPr>
          <w:rFonts w:eastAsia="宋体" w:hint="eastAsia"/>
          <w:color w:val="FF0000"/>
          <w:sz w:val="36"/>
          <w:lang w:eastAsia="zh-CN"/>
        </w:rPr>
        <w:t>s</w:t>
      </w:r>
      <w:r w:rsidR="008B1E25">
        <w:rPr>
          <w:color w:val="FF0000"/>
          <w:sz w:val="36"/>
        </w:rPr>
        <w:t>****************</w:t>
      </w:r>
    </w:p>
    <w:p w:rsidR="002F3A77" w:rsidRPr="002F3A77" w:rsidRDefault="002F3A77" w:rsidP="00F56EB6">
      <w:pPr>
        <w:rPr>
          <w:rFonts w:eastAsia="宋体" w:hint="eastAsia"/>
          <w:color w:val="FF0000"/>
          <w:sz w:val="36"/>
          <w:lang w:eastAsia="zh-CN"/>
        </w:rPr>
      </w:pPr>
    </w:p>
    <w:sectPr w:rsidR="002F3A77" w:rsidRPr="002F3A7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A14" w:rsidRDefault="00B06A14">
      <w:r>
        <w:separator/>
      </w:r>
    </w:p>
    <w:p w:rsidR="00B06A14" w:rsidRDefault="00B06A14"/>
  </w:endnote>
  <w:endnote w:type="continuationSeparator" w:id="0">
    <w:p w:rsidR="00B06A14" w:rsidRDefault="00B06A14">
      <w:r>
        <w:continuationSeparator/>
      </w:r>
    </w:p>
    <w:p w:rsidR="00B06A14" w:rsidRDefault="00B06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A14" w:rsidRDefault="00B06A14">
      <w:r>
        <w:separator/>
      </w:r>
    </w:p>
    <w:p w:rsidR="00B06A14" w:rsidRDefault="00B06A14"/>
  </w:footnote>
  <w:footnote w:type="continuationSeparator" w:id="0">
    <w:p w:rsidR="00B06A14" w:rsidRDefault="00B06A14">
      <w:r>
        <w:continuationSeparator/>
      </w:r>
    </w:p>
    <w:p w:rsidR="00B06A14" w:rsidRDefault="00B06A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5058">
      <w:rPr>
        <w:rFonts w:ascii="Arial" w:hAnsi="Arial" w:cs="Arial"/>
        <w:b/>
        <w:bCs/>
        <w:noProof/>
        <w:sz w:val="18"/>
      </w:rPr>
      <w:t>7</w:t>
    </w:r>
    <w:r>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5"/>
  </w:num>
  <w:num w:numId="27">
    <w:abstractNumId w:val="25"/>
    <w:lvlOverride w:ilvl="0"/>
    <w:lvlOverride w:ilvl="1"/>
    <w:lvlOverride w:ilvl="2"/>
    <w:lvlOverride w:ilvl="3"/>
    <w:lvlOverride w:ilvl="4"/>
    <w:lvlOverride w:ilvl="5"/>
    <w:lvlOverride w:ilvl="6"/>
    <w:lvlOverride w:ilvl="7"/>
    <w:lvlOverride w:ilvl="8"/>
  </w:num>
  <w:num w:numId="28">
    <w:abstractNumId w:val="26"/>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4A79"/>
    <w:rsid w:val="00063BEF"/>
    <w:rsid w:val="00064F6D"/>
    <w:rsid w:val="00065060"/>
    <w:rsid w:val="000665D6"/>
    <w:rsid w:val="000742E2"/>
    <w:rsid w:val="00077879"/>
    <w:rsid w:val="00077D47"/>
    <w:rsid w:val="000823CF"/>
    <w:rsid w:val="000824BF"/>
    <w:rsid w:val="000837E4"/>
    <w:rsid w:val="000850FC"/>
    <w:rsid w:val="000854E3"/>
    <w:rsid w:val="000905C1"/>
    <w:rsid w:val="000909CF"/>
    <w:rsid w:val="000911B5"/>
    <w:rsid w:val="00091F30"/>
    <w:rsid w:val="000939A6"/>
    <w:rsid w:val="000972F7"/>
    <w:rsid w:val="000A0B80"/>
    <w:rsid w:val="000B058D"/>
    <w:rsid w:val="000B06AA"/>
    <w:rsid w:val="000B436A"/>
    <w:rsid w:val="000C2C72"/>
    <w:rsid w:val="000C3DD3"/>
    <w:rsid w:val="000C5AC0"/>
    <w:rsid w:val="000C791E"/>
    <w:rsid w:val="000D15A6"/>
    <w:rsid w:val="000D3856"/>
    <w:rsid w:val="000D4D1E"/>
    <w:rsid w:val="000D5FB4"/>
    <w:rsid w:val="000E0A43"/>
    <w:rsid w:val="000E14B7"/>
    <w:rsid w:val="000E2B92"/>
    <w:rsid w:val="000E3B72"/>
    <w:rsid w:val="000E41F6"/>
    <w:rsid w:val="000E7032"/>
    <w:rsid w:val="000E7505"/>
    <w:rsid w:val="000F00D7"/>
    <w:rsid w:val="001013FF"/>
    <w:rsid w:val="001035AF"/>
    <w:rsid w:val="00106DF6"/>
    <w:rsid w:val="00110902"/>
    <w:rsid w:val="00115874"/>
    <w:rsid w:val="0011729B"/>
    <w:rsid w:val="00131B53"/>
    <w:rsid w:val="001355B9"/>
    <w:rsid w:val="00136927"/>
    <w:rsid w:val="00143E18"/>
    <w:rsid w:val="00147605"/>
    <w:rsid w:val="0017542C"/>
    <w:rsid w:val="00176A5B"/>
    <w:rsid w:val="0018061B"/>
    <w:rsid w:val="001809AF"/>
    <w:rsid w:val="00180B5D"/>
    <w:rsid w:val="00183C6B"/>
    <w:rsid w:val="00190857"/>
    <w:rsid w:val="0019400A"/>
    <w:rsid w:val="0019461A"/>
    <w:rsid w:val="00194808"/>
    <w:rsid w:val="00195088"/>
    <w:rsid w:val="00197291"/>
    <w:rsid w:val="001A04AC"/>
    <w:rsid w:val="001A1987"/>
    <w:rsid w:val="001C06B0"/>
    <w:rsid w:val="001C37A0"/>
    <w:rsid w:val="001D0D81"/>
    <w:rsid w:val="001D11AA"/>
    <w:rsid w:val="001D7D0C"/>
    <w:rsid w:val="001E0D60"/>
    <w:rsid w:val="001E1749"/>
    <w:rsid w:val="001E4C45"/>
    <w:rsid w:val="001F14C0"/>
    <w:rsid w:val="001F6588"/>
    <w:rsid w:val="001F6E53"/>
    <w:rsid w:val="001F72ED"/>
    <w:rsid w:val="00202B28"/>
    <w:rsid w:val="00202B4C"/>
    <w:rsid w:val="00210333"/>
    <w:rsid w:val="00211305"/>
    <w:rsid w:val="00212248"/>
    <w:rsid w:val="002138D6"/>
    <w:rsid w:val="002159A7"/>
    <w:rsid w:val="00216BE9"/>
    <w:rsid w:val="00225F21"/>
    <w:rsid w:val="002271DA"/>
    <w:rsid w:val="002308A2"/>
    <w:rsid w:val="0023360A"/>
    <w:rsid w:val="0023367C"/>
    <w:rsid w:val="00233BEE"/>
    <w:rsid w:val="002400CA"/>
    <w:rsid w:val="0024201C"/>
    <w:rsid w:val="00244757"/>
    <w:rsid w:val="002474DA"/>
    <w:rsid w:val="00252611"/>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64F4"/>
    <w:rsid w:val="00287EF5"/>
    <w:rsid w:val="00295DDF"/>
    <w:rsid w:val="00296528"/>
    <w:rsid w:val="00296630"/>
    <w:rsid w:val="00296B40"/>
    <w:rsid w:val="00297827"/>
    <w:rsid w:val="00297B8E"/>
    <w:rsid w:val="002A1B1B"/>
    <w:rsid w:val="002A4730"/>
    <w:rsid w:val="002A5AB2"/>
    <w:rsid w:val="002B47D6"/>
    <w:rsid w:val="002C0CAD"/>
    <w:rsid w:val="002C150B"/>
    <w:rsid w:val="002C49FF"/>
    <w:rsid w:val="002D00AA"/>
    <w:rsid w:val="002D0297"/>
    <w:rsid w:val="002D7039"/>
    <w:rsid w:val="002E7C6F"/>
    <w:rsid w:val="002F05A4"/>
    <w:rsid w:val="002F1938"/>
    <w:rsid w:val="002F3A77"/>
    <w:rsid w:val="002F41FF"/>
    <w:rsid w:val="003002B9"/>
    <w:rsid w:val="0030236C"/>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46B4"/>
    <w:rsid w:val="00392DA9"/>
    <w:rsid w:val="00393D0A"/>
    <w:rsid w:val="003973F6"/>
    <w:rsid w:val="003A17D8"/>
    <w:rsid w:val="003A76F0"/>
    <w:rsid w:val="003B1837"/>
    <w:rsid w:val="003B5164"/>
    <w:rsid w:val="003B52D6"/>
    <w:rsid w:val="003C22EF"/>
    <w:rsid w:val="003C4FDF"/>
    <w:rsid w:val="003C52E4"/>
    <w:rsid w:val="003C6048"/>
    <w:rsid w:val="003D32F3"/>
    <w:rsid w:val="003E075D"/>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275F"/>
    <w:rsid w:val="00445936"/>
    <w:rsid w:val="00447141"/>
    <w:rsid w:val="00447B77"/>
    <w:rsid w:val="004501AB"/>
    <w:rsid w:val="00454F02"/>
    <w:rsid w:val="00455D37"/>
    <w:rsid w:val="00457566"/>
    <w:rsid w:val="004575B5"/>
    <w:rsid w:val="0046368B"/>
    <w:rsid w:val="004644A1"/>
    <w:rsid w:val="00467036"/>
    <w:rsid w:val="00470B60"/>
    <w:rsid w:val="00472E68"/>
    <w:rsid w:val="00473B41"/>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E0172"/>
    <w:rsid w:val="004E15C6"/>
    <w:rsid w:val="004E1A72"/>
    <w:rsid w:val="004E1EDB"/>
    <w:rsid w:val="004E7760"/>
    <w:rsid w:val="004F242A"/>
    <w:rsid w:val="004F325F"/>
    <w:rsid w:val="004F33C8"/>
    <w:rsid w:val="00505019"/>
    <w:rsid w:val="00510F86"/>
    <w:rsid w:val="005133B7"/>
    <w:rsid w:val="005227D1"/>
    <w:rsid w:val="00523361"/>
    <w:rsid w:val="005326B5"/>
    <w:rsid w:val="00532701"/>
    <w:rsid w:val="00532FD0"/>
    <w:rsid w:val="00533E10"/>
    <w:rsid w:val="00535A33"/>
    <w:rsid w:val="00540593"/>
    <w:rsid w:val="00544041"/>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32C0"/>
    <w:rsid w:val="0058373F"/>
    <w:rsid w:val="0058690D"/>
    <w:rsid w:val="00587260"/>
    <w:rsid w:val="00595109"/>
    <w:rsid w:val="0059612F"/>
    <w:rsid w:val="005A00E3"/>
    <w:rsid w:val="005A05DB"/>
    <w:rsid w:val="005A71FE"/>
    <w:rsid w:val="005B0CF1"/>
    <w:rsid w:val="005B252F"/>
    <w:rsid w:val="005B3275"/>
    <w:rsid w:val="005B7155"/>
    <w:rsid w:val="005C54E9"/>
    <w:rsid w:val="005D2FE7"/>
    <w:rsid w:val="005D3521"/>
    <w:rsid w:val="005D6E71"/>
    <w:rsid w:val="005D76C7"/>
    <w:rsid w:val="005E02F3"/>
    <w:rsid w:val="005E44C2"/>
    <w:rsid w:val="005E46DF"/>
    <w:rsid w:val="005E5244"/>
    <w:rsid w:val="005F2806"/>
    <w:rsid w:val="005F574C"/>
    <w:rsid w:val="00601A82"/>
    <w:rsid w:val="006025BC"/>
    <w:rsid w:val="00605EDB"/>
    <w:rsid w:val="00610BD2"/>
    <w:rsid w:val="00611FD8"/>
    <w:rsid w:val="00622D29"/>
    <w:rsid w:val="006237A7"/>
    <w:rsid w:val="0062476C"/>
    <w:rsid w:val="0062515B"/>
    <w:rsid w:val="006257CB"/>
    <w:rsid w:val="00634DA5"/>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1EE7"/>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897"/>
    <w:rsid w:val="00732C5D"/>
    <w:rsid w:val="00732EDC"/>
    <w:rsid w:val="0073482C"/>
    <w:rsid w:val="00740925"/>
    <w:rsid w:val="007465CF"/>
    <w:rsid w:val="00751FB8"/>
    <w:rsid w:val="00752C2E"/>
    <w:rsid w:val="00753945"/>
    <w:rsid w:val="007577A2"/>
    <w:rsid w:val="00763D6A"/>
    <w:rsid w:val="00764997"/>
    <w:rsid w:val="007727AA"/>
    <w:rsid w:val="007767C6"/>
    <w:rsid w:val="007774D7"/>
    <w:rsid w:val="00777B95"/>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3CE1"/>
    <w:rsid w:val="007E3DF5"/>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2EE5"/>
    <w:rsid w:val="00814ABD"/>
    <w:rsid w:val="00817841"/>
    <w:rsid w:val="00821DF5"/>
    <w:rsid w:val="00823E06"/>
    <w:rsid w:val="008259B3"/>
    <w:rsid w:val="00826159"/>
    <w:rsid w:val="008314A2"/>
    <w:rsid w:val="0083278C"/>
    <w:rsid w:val="00832811"/>
    <w:rsid w:val="00833F61"/>
    <w:rsid w:val="00835ECE"/>
    <w:rsid w:val="00843574"/>
    <w:rsid w:val="00852657"/>
    <w:rsid w:val="008639E9"/>
    <w:rsid w:val="00865168"/>
    <w:rsid w:val="00885E0B"/>
    <w:rsid w:val="008964E0"/>
    <w:rsid w:val="00896618"/>
    <w:rsid w:val="008A1C6A"/>
    <w:rsid w:val="008A36F3"/>
    <w:rsid w:val="008A567A"/>
    <w:rsid w:val="008A618B"/>
    <w:rsid w:val="008B1E25"/>
    <w:rsid w:val="008B37F0"/>
    <w:rsid w:val="008B3C60"/>
    <w:rsid w:val="008B6D96"/>
    <w:rsid w:val="008B7BBA"/>
    <w:rsid w:val="008C0097"/>
    <w:rsid w:val="008C33E8"/>
    <w:rsid w:val="008C401B"/>
    <w:rsid w:val="008C56F3"/>
    <w:rsid w:val="008D04CB"/>
    <w:rsid w:val="008D067E"/>
    <w:rsid w:val="008D0D2E"/>
    <w:rsid w:val="008D7C14"/>
    <w:rsid w:val="008E1005"/>
    <w:rsid w:val="008E186A"/>
    <w:rsid w:val="008E1D61"/>
    <w:rsid w:val="008E24F6"/>
    <w:rsid w:val="008F2113"/>
    <w:rsid w:val="008F718F"/>
    <w:rsid w:val="008F79E0"/>
    <w:rsid w:val="008F7F0A"/>
    <w:rsid w:val="00900DBE"/>
    <w:rsid w:val="009043EA"/>
    <w:rsid w:val="00904B5E"/>
    <w:rsid w:val="009055A6"/>
    <w:rsid w:val="0090598F"/>
    <w:rsid w:val="00905DF7"/>
    <w:rsid w:val="0090706E"/>
    <w:rsid w:val="00910E42"/>
    <w:rsid w:val="0091644B"/>
    <w:rsid w:val="00921315"/>
    <w:rsid w:val="00923D94"/>
    <w:rsid w:val="00924410"/>
    <w:rsid w:val="00924D41"/>
    <w:rsid w:val="00930BB4"/>
    <w:rsid w:val="009327BE"/>
    <w:rsid w:val="0093591C"/>
    <w:rsid w:val="00940016"/>
    <w:rsid w:val="00940AA8"/>
    <w:rsid w:val="00941AC8"/>
    <w:rsid w:val="00944C3D"/>
    <w:rsid w:val="00956C0D"/>
    <w:rsid w:val="00964ABE"/>
    <w:rsid w:val="009726C2"/>
    <w:rsid w:val="00974722"/>
    <w:rsid w:val="0097472E"/>
    <w:rsid w:val="00975108"/>
    <w:rsid w:val="00976909"/>
    <w:rsid w:val="00980A4B"/>
    <w:rsid w:val="0098104C"/>
    <w:rsid w:val="0098396F"/>
    <w:rsid w:val="00990470"/>
    <w:rsid w:val="00994C6A"/>
    <w:rsid w:val="009953CB"/>
    <w:rsid w:val="00995D09"/>
    <w:rsid w:val="00997F71"/>
    <w:rsid w:val="009A4C2B"/>
    <w:rsid w:val="009A629B"/>
    <w:rsid w:val="009B20F9"/>
    <w:rsid w:val="009B5C75"/>
    <w:rsid w:val="009B66A7"/>
    <w:rsid w:val="009C4198"/>
    <w:rsid w:val="009C6C2E"/>
    <w:rsid w:val="009D04EF"/>
    <w:rsid w:val="009D5F2D"/>
    <w:rsid w:val="009E1B16"/>
    <w:rsid w:val="009E52D1"/>
    <w:rsid w:val="009E5978"/>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21527"/>
    <w:rsid w:val="00A331DD"/>
    <w:rsid w:val="00A34F60"/>
    <w:rsid w:val="00A41677"/>
    <w:rsid w:val="00A4186F"/>
    <w:rsid w:val="00A45CDA"/>
    <w:rsid w:val="00A466CB"/>
    <w:rsid w:val="00A5047D"/>
    <w:rsid w:val="00A51EE2"/>
    <w:rsid w:val="00A61EB2"/>
    <w:rsid w:val="00A65306"/>
    <w:rsid w:val="00A663D7"/>
    <w:rsid w:val="00A70C69"/>
    <w:rsid w:val="00A72AB9"/>
    <w:rsid w:val="00A7456E"/>
    <w:rsid w:val="00A76678"/>
    <w:rsid w:val="00A86585"/>
    <w:rsid w:val="00A8758B"/>
    <w:rsid w:val="00A962F4"/>
    <w:rsid w:val="00AA0A1E"/>
    <w:rsid w:val="00AA2448"/>
    <w:rsid w:val="00AA53DA"/>
    <w:rsid w:val="00AA6467"/>
    <w:rsid w:val="00AA7B8F"/>
    <w:rsid w:val="00AB3D5A"/>
    <w:rsid w:val="00AB4966"/>
    <w:rsid w:val="00AC2ADB"/>
    <w:rsid w:val="00AC2B12"/>
    <w:rsid w:val="00AC4E48"/>
    <w:rsid w:val="00AC6564"/>
    <w:rsid w:val="00AC659F"/>
    <w:rsid w:val="00AC7267"/>
    <w:rsid w:val="00AD1358"/>
    <w:rsid w:val="00AD576F"/>
    <w:rsid w:val="00AE1230"/>
    <w:rsid w:val="00AE301D"/>
    <w:rsid w:val="00AE4FBB"/>
    <w:rsid w:val="00AF66F9"/>
    <w:rsid w:val="00AF6F72"/>
    <w:rsid w:val="00AF6F8A"/>
    <w:rsid w:val="00AF7AA3"/>
    <w:rsid w:val="00B02C17"/>
    <w:rsid w:val="00B04245"/>
    <w:rsid w:val="00B06A14"/>
    <w:rsid w:val="00B11C2B"/>
    <w:rsid w:val="00B13433"/>
    <w:rsid w:val="00B15058"/>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761DD"/>
    <w:rsid w:val="00B762D8"/>
    <w:rsid w:val="00B80929"/>
    <w:rsid w:val="00B815E4"/>
    <w:rsid w:val="00B84110"/>
    <w:rsid w:val="00B87D53"/>
    <w:rsid w:val="00B959B5"/>
    <w:rsid w:val="00B978F0"/>
    <w:rsid w:val="00BA0F22"/>
    <w:rsid w:val="00BA1E17"/>
    <w:rsid w:val="00BA7A13"/>
    <w:rsid w:val="00BA7B13"/>
    <w:rsid w:val="00BB3215"/>
    <w:rsid w:val="00BB4F9D"/>
    <w:rsid w:val="00BC1A5E"/>
    <w:rsid w:val="00BC3110"/>
    <w:rsid w:val="00BC62BF"/>
    <w:rsid w:val="00BD46E1"/>
    <w:rsid w:val="00BD77BB"/>
    <w:rsid w:val="00BE13D3"/>
    <w:rsid w:val="00BE2CAB"/>
    <w:rsid w:val="00BE4FB9"/>
    <w:rsid w:val="00BE54AA"/>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106DC"/>
    <w:rsid w:val="00C213B9"/>
    <w:rsid w:val="00C23A06"/>
    <w:rsid w:val="00C23E0F"/>
    <w:rsid w:val="00C2492E"/>
    <w:rsid w:val="00C249BA"/>
    <w:rsid w:val="00C27E7B"/>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4FF2"/>
    <w:rsid w:val="00C86E8A"/>
    <w:rsid w:val="00C87270"/>
    <w:rsid w:val="00C90C14"/>
    <w:rsid w:val="00C94FDF"/>
    <w:rsid w:val="00CA0BF9"/>
    <w:rsid w:val="00CA0EE8"/>
    <w:rsid w:val="00CA314A"/>
    <w:rsid w:val="00CA4508"/>
    <w:rsid w:val="00CA5568"/>
    <w:rsid w:val="00CB0D3F"/>
    <w:rsid w:val="00CB19FC"/>
    <w:rsid w:val="00CB344E"/>
    <w:rsid w:val="00CB5982"/>
    <w:rsid w:val="00CB6231"/>
    <w:rsid w:val="00CC5766"/>
    <w:rsid w:val="00CC6B1E"/>
    <w:rsid w:val="00CC7AF3"/>
    <w:rsid w:val="00CD20FC"/>
    <w:rsid w:val="00CD2AB9"/>
    <w:rsid w:val="00CE223A"/>
    <w:rsid w:val="00CE4C1E"/>
    <w:rsid w:val="00CE5A8B"/>
    <w:rsid w:val="00CE637C"/>
    <w:rsid w:val="00CE7FD5"/>
    <w:rsid w:val="00CF4C30"/>
    <w:rsid w:val="00CF4FDE"/>
    <w:rsid w:val="00D0487C"/>
    <w:rsid w:val="00D05DFF"/>
    <w:rsid w:val="00D116A4"/>
    <w:rsid w:val="00D14503"/>
    <w:rsid w:val="00D149FA"/>
    <w:rsid w:val="00D14E83"/>
    <w:rsid w:val="00D1656D"/>
    <w:rsid w:val="00D17200"/>
    <w:rsid w:val="00D21B8B"/>
    <w:rsid w:val="00D23B1C"/>
    <w:rsid w:val="00D31A0E"/>
    <w:rsid w:val="00D31BDD"/>
    <w:rsid w:val="00D3408C"/>
    <w:rsid w:val="00D3671C"/>
    <w:rsid w:val="00D442B7"/>
    <w:rsid w:val="00D45BD5"/>
    <w:rsid w:val="00D53DE1"/>
    <w:rsid w:val="00D53E03"/>
    <w:rsid w:val="00D55727"/>
    <w:rsid w:val="00D55AB2"/>
    <w:rsid w:val="00D63018"/>
    <w:rsid w:val="00D712B4"/>
    <w:rsid w:val="00D75759"/>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72CF"/>
    <w:rsid w:val="00DD7403"/>
    <w:rsid w:val="00DE14E7"/>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6614F"/>
    <w:rsid w:val="00E756A7"/>
    <w:rsid w:val="00E80257"/>
    <w:rsid w:val="00E80C0E"/>
    <w:rsid w:val="00E8170A"/>
    <w:rsid w:val="00E81EA6"/>
    <w:rsid w:val="00E827B0"/>
    <w:rsid w:val="00E83649"/>
    <w:rsid w:val="00E916D9"/>
    <w:rsid w:val="00E91C4F"/>
    <w:rsid w:val="00E955F8"/>
    <w:rsid w:val="00E9701E"/>
    <w:rsid w:val="00EA0299"/>
    <w:rsid w:val="00EA06FE"/>
    <w:rsid w:val="00EA1394"/>
    <w:rsid w:val="00EA1499"/>
    <w:rsid w:val="00EA2734"/>
    <w:rsid w:val="00EA46B9"/>
    <w:rsid w:val="00EA4EE8"/>
    <w:rsid w:val="00EA629A"/>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C8D"/>
    <w:rsid w:val="00F213B1"/>
    <w:rsid w:val="00F22E7C"/>
    <w:rsid w:val="00F33E1B"/>
    <w:rsid w:val="00F36EA2"/>
    <w:rsid w:val="00F372FB"/>
    <w:rsid w:val="00F4077B"/>
    <w:rsid w:val="00F44CA9"/>
    <w:rsid w:val="00F56EB6"/>
    <w:rsid w:val="00F6643E"/>
    <w:rsid w:val="00F70D17"/>
    <w:rsid w:val="00F77ADF"/>
    <w:rsid w:val="00F803A6"/>
    <w:rsid w:val="00F8079A"/>
    <w:rsid w:val="00F9126D"/>
    <w:rsid w:val="00F91BFA"/>
    <w:rsid w:val="00F96B04"/>
    <w:rsid w:val="00FA0541"/>
    <w:rsid w:val="00FA1C95"/>
    <w:rsid w:val="00FA35A4"/>
    <w:rsid w:val="00FC1B7D"/>
    <w:rsid w:val="00FC6222"/>
    <w:rsid w:val="00FD4B0F"/>
    <w:rsid w:val="00FD7D29"/>
    <w:rsid w:val="00FE31FA"/>
    <w:rsid w:val="00FE58E0"/>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3246F9-F81D-4DE2-9E4F-87ADC338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BodyText">
    <w:name w:val="Body Text"/>
    <w:basedOn w:val="Normal"/>
    <w:link w:val="BodyTextChar"/>
    <w:unhideWhenUsed/>
    <w:rsid w:val="00194808"/>
    <w:pPr>
      <w:spacing w:after="120"/>
    </w:pPr>
    <w:rPr>
      <w:rFonts w:eastAsia="宋体"/>
    </w:rPr>
  </w:style>
  <w:style w:type="character" w:customStyle="1" w:styleId="BodyTextChar">
    <w:name w:val="Body Text Char"/>
    <w:link w:val="BodyText"/>
    <w:rsid w:val="00194808"/>
    <w:rPr>
      <w:rFonts w:eastAsia="宋体"/>
      <w:color w:val="000000"/>
      <w:lang w:val="en-GB" w:eastAsia="ja-JP"/>
    </w:rPr>
  </w:style>
  <w:style w:type="paragraph" w:styleId="DocumentMap">
    <w:name w:val="Document Map"/>
    <w:basedOn w:val="Normal"/>
    <w:link w:val="DocumentMapChar"/>
    <w:rsid w:val="009E6AC8"/>
    <w:rPr>
      <w:rFonts w:ascii="宋体" w:eastAsia="宋体"/>
      <w:sz w:val="18"/>
      <w:szCs w:val="18"/>
    </w:rPr>
  </w:style>
  <w:style w:type="character" w:customStyle="1" w:styleId="DocumentMapChar">
    <w:name w:val="Document Map Char"/>
    <w:link w:val="DocumentMap"/>
    <w:rsid w:val="009E6AC8"/>
    <w:rPr>
      <w:rFonts w:ascii="宋体" w:eastAsia="宋体"/>
      <w:color w:val="000000"/>
      <w:sz w:val="18"/>
      <w:szCs w:val="18"/>
      <w:lang w:val="en-GB" w:eastAsia="ja-JP"/>
    </w:rPr>
  </w:style>
  <w:style w:type="character" w:customStyle="1" w:styleId="shorttext">
    <w:name w:val="short_text"/>
    <w:basedOn w:val="DefaultParagraphFont"/>
    <w:rsid w:val="005E0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8E0B-C336-4BC7-9D9D-3FD9A260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2489</Words>
  <Characters>14193</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3</cp:revision>
  <cp:lastPrinted>2003-09-26T03:29:00Z</cp:lastPrinted>
  <dcterms:created xsi:type="dcterms:W3CDTF">2017-08-15T07:00:00Z</dcterms:created>
  <dcterms:modified xsi:type="dcterms:W3CDTF">2017-08-15T07:00:00Z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(3)OEw1FU1ombE8ZMuP+5+xPc08UAkbalRbFk9yhLdcnSCaDjJLJ8lE6/nZnMJGwch7MRL8HFEb
UqxxRPKuW3RPVkd4QUXB5e0xp4YUCfznIXR7xi3C+N/5vBsuUfocf2ZfpQkmU9h0pT30SJy3
TnUqqaRuQvYIriNLPnWGOqbHTrkvd31oyYZngSudaWbZxkX0pgV0PcjEWBwcuA8dZRvd5ocJ
tr/sgHBZN61jMSxRqE</vt:lpwstr>
  </property>
  <property fmtid="{D5CDD505-2E9C-101B-9397-08002B2CF9AE}" pid="3" name="_2015_ms_pID_725343_00">
    <vt:lpwstr>_</vt:lpwstr>
  </property>
  <property fmtid="{D5CDD505-2E9C-101B-9397-08002B2CF9AE}" pid="4" name="_2015_ms_pID_7253431">
    <vt:lpwstr>BdgqI82FaSAQm4Z7R+qEt6L6LZEFK9nnN9jDdaOp4bXj5S020fpcMp
KuD321BTHle/rwK+ZPj5/MsKNXpnoBGbIagsgjGxVghz4dyAN6Uh9IrMcAYem13O9vHuPbpG
azfTvnM5qBeHMSc0Ko81hRtz3bI+KBSjqBQhdTLTOmKyFCaYT7UUvZ5pxwT2OJinYw3NpD9r
jlGvD+ozsWNKSpbfhAHOlEPmHcpWgY2+B9Za</vt:lpwstr>
  </property>
  <property fmtid="{D5CDD505-2E9C-101B-9397-08002B2CF9AE}" pid="5" name="_2015_ms_pID_7253431_00">
    <vt:lpwstr>_</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